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25A48" w14:textId="00916A80" w:rsidR="006653A9" w:rsidRPr="00FE3777" w:rsidRDefault="006653A9" w:rsidP="006653A9">
      <w:pPr>
        <w:pBdr>
          <w:bottom w:val="single" w:sz="4" w:space="1" w:color="auto"/>
        </w:pBdr>
        <w:tabs>
          <w:tab w:val="right" w:pos="9214"/>
        </w:tabs>
        <w:rPr>
          <w:rFonts w:ascii="Arial" w:hAnsi="Arial"/>
          <w:b/>
          <w:noProof/>
          <w:sz w:val="24"/>
        </w:rPr>
      </w:pPr>
      <w:r w:rsidRPr="00FE3777">
        <w:rPr>
          <w:rFonts w:ascii="Arial" w:hAnsi="Arial"/>
          <w:b/>
          <w:noProof/>
          <w:sz w:val="24"/>
        </w:rPr>
        <w:t>3GPP TSG-SA WG6 Meeting #6</w:t>
      </w:r>
      <w:r>
        <w:rPr>
          <w:rFonts w:ascii="Arial" w:hAnsi="Arial"/>
          <w:b/>
          <w:noProof/>
          <w:sz w:val="24"/>
        </w:rPr>
        <w:t>5</w:t>
      </w:r>
      <w:r w:rsidRPr="00FE3777">
        <w:rPr>
          <w:rFonts w:ascii="Arial" w:hAnsi="Arial"/>
          <w:b/>
          <w:noProof/>
          <w:sz w:val="24"/>
        </w:rPr>
        <w:tab/>
      </w:r>
      <w:r w:rsidR="006814B5" w:rsidRPr="006814B5">
        <w:rPr>
          <w:rFonts w:ascii="Arial" w:hAnsi="Arial"/>
          <w:b/>
          <w:noProof/>
          <w:sz w:val="24"/>
        </w:rPr>
        <w:t>S6-250</w:t>
      </w:r>
      <w:r w:rsidR="00917912">
        <w:rPr>
          <w:rFonts w:ascii="Arial" w:hAnsi="Arial"/>
          <w:b/>
          <w:noProof/>
          <w:sz w:val="24"/>
        </w:rPr>
        <w:t>532</w:t>
      </w:r>
    </w:p>
    <w:p w14:paraId="43EE5CE4" w14:textId="6368739B" w:rsidR="006653A9" w:rsidRDefault="006653A9" w:rsidP="006653A9">
      <w:pPr>
        <w:pBdr>
          <w:bottom w:val="single" w:sz="4" w:space="1" w:color="auto"/>
        </w:pBdr>
        <w:tabs>
          <w:tab w:val="right" w:pos="9214"/>
        </w:tabs>
        <w:rPr>
          <w:rFonts w:ascii="Arial" w:hAnsi="Arial"/>
          <w:b/>
          <w:noProof/>
          <w:sz w:val="24"/>
        </w:rPr>
      </w:pPr>
      <w:r w:rsidRPr="00480E15">
        <w:rPr>
          <w:rFonts w:ascii="Arial" w:hAnsi="Arial"/>
          <w:b/>
          <w:noProof/>
          <w:sz w:val="24"/>
        </w:rPr>
        <w:t>Athens, Greece, 17</w:t>
      </w:r>
      <w:r w:rsidRPr="00480E15">
        <w:rPr>
          <w:rFonts w:ascii="Arial" w:hAnsi="Arial"/>
          <w:b/>
          <w:noProof/>
          <w:sz w:val="24"/>
          <w:vertAlign w:val="superscript"/>
        </w:rPr>
        <w:t>th</w:t>
      </w:r>
      <w:r w:rsidRPr="00480E15">
        <w:rPr>
          <w:rFonts w:ascii="Arial" w:hAnsi="Arial"/>
          <w:b/>
          <w:noProof/>
          <w:sz w:val="24"/>
        </w:rPr>
        <w:t xml:space="preserve"> – 21</w:t>
      </w:r>
      <w:r w:rsidRPr="00480E15">
        <w:rPr>
          <w:rFonts w:ascii="Arial" w:hAnsi="Arial"/>
          <w:b/>
          <w:noProof/>
          <w:sz w:val="24"/>
          <w:vertAlign w:val="superscript"/>
        </w:rPr>
        <w:t>st</w:t>
      </w:r>
      <w:r w:rsidRPr="00480E15">
        <w:rPr>
          <w:rFonts w:ascii="Arial" w:hAnsi="Arial"/>
          <w:b/>
          <w:noProof/>
          <w:sz w:val="24"/>
        </w:rPr>
        <w:t xml:space="preserve"> </w:t>
      </w:r>
      <w:r w:rsidR="00537D62">
        <w:rPr>
          <w:rFonts w:ascii="Arial" w:hAnsi="Arial"/>
          <w:b/>
          <w:noProof/>
          <w:sz w:val="24"/>
        </w:rPr>
        <w:t>February</w:t>
      </w:r>
      <w:r w:rsidRPr="00480E15">
        <w:rPr>
          <w:rFonts w:ascii="Arial" w:hAnsi="Arial"/>
          <w:b/>
          <w:noProof/>
          <w:sz w:val="24"/>
        </w:rPr>
        <w:t xml:space="preserve"> 2025</w:t>
      </w:r>
      <w:r w:rsidR="006814B5">
        <w:rPr>
          <w:rFonts w:ascii="Arial" w:hAnsi="Arial"/>
          <w:b/>
          <w:noProof/>
          <w:sz w:val="24"/>
        </w:rPr>
        <w:tab/>
      </w:r>
      <w:r w:rsidR="005A388A">
        <w:rPr>
          <w:rFonts w:ascii="Arial" w:hAnsi="Arial"/>
          <w:b/>
          <w:noProof/>
          <w:sz w:val="24"/>
        </w:rPr>
        <w:t xml:space="preserve">revision of </w:t>
      </w:r>
      <w:r w:rsidR="006814B5">
        <w:rPr>
          <w:rFonts w:ascii="Arial" w:hAnsi="Arial"/>
          <w:b/>
          <w:noProof/>
          <w:sz w:val="24"/>
        </w:rPr>
        <w:t>S6</w:t>
      </w:r>
      <w:r w:rsidR="006814B5" w:rsidRPr="00FE3777">
        <w:rPr>
          <w:rFonts w:ascii="Arial" w:hAnsi="Arial"/>
          <w:b/>
          <w:noProof/>
          <w:sz w:val="24"/>
        </w:rPr>
        <w:t>-2</w:t>
      </w:r>
      <w:r w:rsidR="006814B5">
        <w:rPr>
          <w:rFonts w:ascii="Arial" w:hAnsi="Arial"/>
          <w:b/>
          <w:noProof/>
          <w:sz w:val="24"/>
        </w:rPr>
        <w:t>50204</w:t>
      </w:r>
      <w:r w:rsidR="00917912">
        <w:rPr>
          <w:rFonts w:ascii="Arial" w:hAnsi="Arial"/>
          <w:b/>
          <w:noProof/>
          <w:sz w:val="24"/>
        </w:rPr>
        <w:t xml:space="preserve">, </w:t>
      </w:r>
      <w:r w:rsidR="00917912" w:rsidRPr="006814B5">
        <w:rPr>
          <w:rFonts w:ascii="Arial" w:hAnsi="Arial"/>
          <w:b/>
          <w:noProof/>
          <w:sz w:val="24"/>
        </w:rPr>
        <w:t>S6-250497</w:t>
      </w:r>
    </w:p>
    <w:p w14:paraId="78E27366" w14:textId="77777777" w:rsidR="00E52667" w:rsidRPr="00CD31BE" w:rsidRDefault="00E52667" w:rsidP="006653A9">
      <w:pPr>
        <w:pBdr>
          <w:bottom w:val="single" w:sz="4" w:space="1" w:color="auto"/>
        </w:pBdr>
        <w:tabs>
          <w:tab w:val="right" w:pos="9214"/>
        </w:tabs>
        <w:rPr>
          <w:rFonts w:ascii="Arial" w:hAnsi="Arial" w:cs="Arial"/>
          <w:b/>
          <w:bCs/>
        </w:rPr>
      </w:pPr>
    </w:p>
    <w:p w14:paraId="583EC6EC" w14:textId="77777777" w:rsidR="00CB230B" w:rsidRPr="006814B5" w:rsidRDefault="00CB230B" w:rsidP="004E4F5D">
      <w:pPr>
        <w:tabs>
          <w:tab w:val="left" w:pos="2127"/>
        </w:tabs>
        <w:ind w:left="2127" w:hanging="2127"/>
        <w:jc w:val="both"/>
        <w:outlineLvl w:val="0"/>
        <w:rPr>
          <w:rFonts w:ascii="Arial" w:eastAsia="Batang" w:hAnsi="Arial"/>
          <w:b/>
          <w:sz w:val="24"/>
          <w:szCs w:val="24"/>
          <w:lang w:eastAsia="zh-CN"/>
        </w:rPr>
      </w:pPr>
    </w:p>
    <w:p w14:paraId="44BE0A63" w14:textId="1CBE7A7B"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14BBF">
        <w:rPr>
          <w:rFonts w:ascii="Arial" w:eastAsia="Batang" w:hAnsi="Arial"/>
          <w:b/>
          <w:sz w:val="24"/>
          <w:szCs w:val="24"/>
          <w:lang w:val="en-US" w:eastAsia="zh-CN"/>
        </w:rPr>
        <w:t>Ericsson</w:t>
      </w:r>
    </w:p>
    <w:p w14:paraId="49A1461D" w14:textId="1422EDE7" w:rsidR="004E4F5D" w:rsidRPr="006C2E80" w:rsidRDefault="004E4F5D" w:rsidP="004E4F5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5274C">
        <w:rPr>
          <w:rFonts w:ascii="Arial" w:eastAsia="Batang" w:hAnsi="Arial" w:cs="Arial"/>
          <w:b/>
          <w:sz w:val="24"/>
          <w:szCs w:val="24"/>
          <w:lang w:eastAsia="zh-CN"/>
        </w:rPr>
        <w:t xml:space="preserve">New </w:t>
      </w:r>
      <w:r w:rsidR="00606A3D">
        <w:rPr>
          <w:rFonts w:ascii="Arial" w:eastAsia="Batang" w:hAnsi="Arial" w:cs="Arial"/>
          <w:b/>
          <w:sz w:val="24"/>
          <w:szCs w:val="24"/>
          <w:lang w:eastAsia="zh-CN"/>
        </w:rPr>
        <w:t xml:space="preserve">SID for </w:t>
      </w:r>
      <w:r w:rsidR="00A55A1C" w:rsidRPr="00A55A1C">
        <w:rPr>
          <w:rFonts w:ascii="Arial" w:eastAsia="Batang" w:hAnsi="Arial" w:cs="Arial"/>
          <w:b/>
          <w:sz w:val="24"/>
          <w:szCs w:val="24"/>
          <w:lang w:eastAsia="zh-CN"/>
        </w:rPr>
        <w:t xml:space="preserve">Study on </w:t>
      </w:r>
      <w:r w:rsidR="00B54518" w:rsidRPr="00B54518">
        <w:rPr>
          <w:rFonts w:ascii="Arial" w:eastAsia="Batang" w:hAnsi="Arial" w:cs="Arial"/>
          <w:b/>
          <w:sz w:val="24"/>
          <w:szCs w:val="24"/>
          <w:lang w:eastAsia="zh-CN"/>
        </w:rPr>
        <w:t>Application Enablement for Energy Efficiency and Energy Saving</w:t>
      </w:r>
    </w:p>
    <w:p w14:paraId="4B0BB1AF" w14:textId="77777777"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AAC56AD" w14:textId="79649F71" w:rsidR="004E4F5D"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05F0">
        <w:rPr>
          <w:rFonts w:ascii="Arial" w:eastAsia="Batang" w:hAnsi="Arial"/>
          <w:b/>
          <w:sz w:val="24"/>
          <w:szCs w:val="24"/>
          <w:lang w:val="en-US" w:eastAsia="zh-CN"/>
        </w:rPr>
        <w:t>10</w:t>
      </w:r>
    </w:p>
    <w:p w14:paraId="6085E4FE" w14:textId="77777777" w:rsidR="004E4F5D" w:rsidRPr="006C2E80" w:rsidRDefault="004E4F5D" w:rsidP="004E4F5D">
      <w:pPr>
        <w:rPr>
          <w:rFonts w:eastAsia="Batang"/>
          <w:lang w:val="en-US" w:eastAsia="zh-CN"/>
        </w:rPr>
      </w:pPr>
    </w:p>
    <w:p w14:paraId="0BAEBC51" w14:textId="77777777" w:rsidR="004E4F5D" w:rsidRPr="00BC642A" w:rsidRDefault="004E4F5D" w:rsidP="004E4F5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97B3350" w14:textId="77777777" w:rsidR="004E4F5D" w:rsidRDefault="004E4F5D" w:rsidP="004E4F5D">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66C4D45" w14:textId="179EF46B"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E3548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w:t>
      </w:r>
      <w:r w:rsidR="00B54518">
        <w:rPr>
          <w:rFonts w:ascii="Arial" w:eastAsia="Times New Roman" w:hAnsi="Arial" w:cs="Times New Roman"/>
          <w:color w:val="auto"/>
          <w:sz w:val="36"/>
          <w:szCs w:val="20"/>
          <w:lang w:eastAsia="ja-JP"/>
        </w:rPr>
        <w:t xml:space="preserve">Application Enablement for </w:t>
      </w:r>
      <w:r w:rsidR="009A64A3">
        <w:rPr>
          <w:rFonts w:ascii="Arial" w:eastAsia="Times New Roman" w:hAnsi="Arial" w:cs="Times New Roman"/>
          <w:color w:val="auto"/>
          <w:sz w:val="36"/>
          <w:szCs w:val="20"/>
          <w:lang w:eastAsia="ja-JP"/>
        </w:rPr>
        <w:t>Energy Efficiency and Energy Saving</w:t>
      </w:r>
    </w:p>
    <w:p w14:paraId="53DD154D" w14:textId="77777777" w:rsidR="004E4F5D" w:rsidRPr="00810A46" w:rsidRDefault="004E4F5D" w:rsidP="004E4F5D">
      <w:pPr>
        <w:pStyle w:val="Guidance"/>
        <w:rPr>
          <w:i w:val="0"/>
        </w:rPr>
      </w:pPr>
    </w:p>
    <w:p w14:paraId="6386FE84" w14:textId="7D506876"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9A64A3">
        <w:rPr>
          <w:rFonts w:ascii="Arial" w:eastAsia="Times New Roman" w:hAnsi="Arial" w:cs="Times New Roman"/>
          <w:color w:val="auto"/>
          <w:sz w:val="36"/>
          <w:szCs w:val="20"/>
          <w:lang w:eastAsia="ja-JP"/>
        </w:rPr>
        <w:t>EE</w:t>
      </w:r>
      <w:r w:rsidR="00B56CBF">
        <w:rPr>
          <w:rFonts w:ascii="Arial" w:eastAsia="Times New Roman" w:hAnsi="Arial" w:cs="Times New Roman"/>
          <w:color w:val="auto"/>
          <w:sz w:val="36"/>
          <w:szCs w:val="20"/>
          <w:lang w:eastAsia="ja-JP"/>
        </w:rPr>
        <w:t>APP</w:t>
      </w:r>
    </w:p>
    <w:p w14:paraId="4CDEFC19" w14:textId="77777777" w:rsidR="004E4F5D" w:rsidRPr="00BA27D8" w:rsidRDefault="004E4F5D" w:rsidP="004E4F5D">
      <w:pPr>
        <w:pStyle w:val="Guidance"/>
        <w:rPr>
          <w:i w:val="0"/>
        </w:rPr>
      </w:pPr>
    </w:p>
    <w:p w14:paraId="217A255F" w14:textId="53AC40A9"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5F882A1" w14:textId="06F999EC" w:rsidR="004E4F5D" w:rsidRDefault="00522007" w:rsidP="004E4F5D">
      <w:pPr>
        <w:pStyle w:val="Guidance"/>
      </w:pPr>
      <w:r w:rsidRPr="006C2E80">
        <w:t>{A number to be provided by MCC at the plenary}</w:t>
      </w:r>
      <w:r>
        <w:t xml:space="preserve"> </w:t>
      </w:r>
    </w:p>
    <w:p w14:paraId="04D1395D" w14:textId="77777777" w:rsidR="00522007" w:rsidRPr="00522007" w:rsidRDefault="00522007" w:rsidP="004E4F5D">
      <w:pPr>
        <w:pStyle w:val="Guidance"/>
      </w:pPr>
    </w:p>
    <w:p w14:paraId="09B84185" w14:textId="7B4B01CD" w:rsidR="004E4F5D"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9A64A3">
        <w:rPr>
          <w:rFonts w:ascii="Arial" w:eastAsia="Times New Roman" w:hAnsi="Arial" w:cs="Times New Roman"/>
          <w:color w:val="auto"/>
          <w:sz w:val="36"/>
          <w:szCs w:val="20"/>
          <w:lang w:eastAsia="ja-JP"/>
        </w:rPr>
        <w:t>20</w:t>
      </w:r>
    </w:p>
    <w:p w14:paraId="5E0CCA30" w14:textId="77777777" w:rsidR="00377DCB" w:rsidRPr="00377DCB" w:rsidRDefault="00377DCB" w:rsidP="00377DCB">
      <w:pPr>
        <w:rPr>
          <w:lang w:eastAsia="ja-JP"/>
        </w:rPr>
      </w:pPr>
    </w:p>
    <w:p w14:paraId="7CB6356C"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52C7395" w14:textId="77777777" w:rsidR="004E4F5D" w:rsidRDefault="004E4F5D" w:rsidP="004E4F5D">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E4F5D" w14:paraId="695B182A" w14:textId="77777777" w:rsidTr="00D54C7B">
        <w:trPr>
          <w:cantSplit/>
          <w:jc w:val="center"/>
        </w:trPr>
        <w:tc>
          <w:tcPr>
            <w:tcW w:w="1515" w:type="dxa"/>
            <w:tcBorders>
              <w:bottom w:val="single" w:sz="12" w:space="0" w:color="auto"/>
              <w:right w:val="single" w:sz="12" w:space="0" w:color="auto"/>
            </w:tcBorders>
            <w:shd w:val="clear" w:color="auto" w:fill="E0E0E0"/>
          </w:tcPr>
          <w:p w14:paraId="455B0501" w14:textId="77777777" w:rsidR="004E4F5D" w:rsidRDefault="004E4F5D" w:rsidP="00D54C7B">
            <w:pPr>
              <w:pStyle w:val="TAH"/>
            </w:pPr>
            <w:r>
              <w:t>Affects:</w:t>
            </w:r>
          </w:p>
        </w:tc>
        <w:tc>
          <w:tcPr>
            <w:tcW w:w="1275" w:type="dxa"/>
            <w:tcBorders>
              <w:left w:val="nil"/>
              <w:bottom w:val="single" w:sz="12" w:space="0" w:color="auto"/>
            </w:tcBorders>
            <w:shd w:val="clear" w:color="auto" w:fill="E0E0E0"/>
          </w:tcPr>
          <w:p w14:paraId="4FDBC42A" w14:textId="77777777" w:rsidR="004E4F5D" w:rsidRDefault="004E4F5D" w:rsidP="00D54C7B">
            <w:pPr>
              <w:pStyle w:val="TAH"/>
            </w:pPr>
            <w:r>
              <w:t>UICC apps</w:t>
            </w:r>
          </w:p>
        </w:tc>
        <w:tc>
          <w:tcPr>
            <w:tcW w:w="1037" w:type="dxa"/>
            <w:tcBorders>
              <w:bottom w:val="single" w:sz="12" w:space="0" w:color="auto"/>
            </w:tcBorders>
            <w:shd w:val="clear" w:color="auto" w:fill="E0E0E0"/>
          </w:tcPr>
          <w:p w14:paraId="3D016011" w14:textId="77777777" w:rsidR="004E4F5D" w:rsidRDefault="004E4F5D" w:rsidP="00D54C7B">
            <w:pPr>
              <w:pStyle w:val="TAH"/>
            </w:pPr>
            <w:r>
              <w:t>ME</w:t>
            </w:r>
          </w:p>
        </w:tc>
        <w:tc>
          <w:tcPr>
            <w:tcW w:w="850" w:type="dxa"/>
            <w:tcBorders>
              <w:bottom w:val="single" w:sz="12" w:space="0" w:color="auto"/>
            </w:tcBorders>
            <w:shd w:val="clear" w:color="auto" w:fill="E0E0E0"/>
          </w:tcPr>
          <w:p w14:paraId="78CF39B9" w14:textId="77777777" w:rsidR="004E4F5D" w:rsidRDefault="004E4F5D" w:rsidP="00D54C7B">
            <w:pPr>
              <w:pStyle w:val="TAH"/>
            </w:pPr>
            <w:r>
              <w:t>AN</w:t>
            </w:r>
          </w:p>
        </w:tc>
        <w:tc>
          <w:tcPr>
            <w:tcW w:w="851" w:type="dxa"/>
            <w:tcBorders>
              <w:bottom w:val="single" w:sz="12" w:space="0" w:color="auto"/>
            </w:tcBorders>
            <w:shd w:val="clear" w:color="auto" w:fill="E0E0E0"/>
          </w:tcPr>
          <w:p w14:paraId="40E66E56" w14:textId="77777777" w:rsidR="004E4F5D" w:rsidRDefault="004E4F5D" w:rsidP="00D54C7B">
            <w:pPr>
              <w:pStyle w:val="TAH"/>
            </w:pPr>
            <w:r>
              <w:t>CN</w:t>
            </w:r>
          </w:p>
        </w:tc>
        <w:tc>
          <w:tcPr>
            <w:tcW w:w="1752" w:type="dxa"/>
            <w:tcBorders>
              <w:bottom w:val="single" w:sz="12" w:space="0" w:color="auto"/>
            </w:tcBorders>
            <w:shd w:val="clear" w:color="auto" w:fill="E0E0E0"/>
          </w:tcPr>
          <w:p w14:paraId="6323A418" w14:textId="77777777" w:rsidR="004E4F5D" w:rsidRDefault="004E4F5D" w:rsidP="00D54C7B">
            <w:pPr>
              <w:pStyle w:val="TAH"/>
            </w:pPr>
            <w:r>
              <w:t>Others (specify)</w:t>
            </w:r>
          </w:p>
        </w:tc>
      </w:tr>
      <w:tr w:rsidR="004E4F5D" w14:paraId="2B519511" w14:textId="77777777" w:rsidTr="00D54C7B">
        <w:trPr>
          <w:cantSplit/>
          <w:jc w:val="center"/>
        </w:trPr>
        <w:tc>
          <w:tcPr>
            <w:tcW w:w="1515" w:type="dxa"/>
            <w:tcBorders>
              <w:top w:val="nil"/>
              <w:right w:val="single" w:sz="12" w:space="0" w:color="auto"/>
            </w:tcBorders>
          </w:tcPr>
          <w:p w14:paraId="66BAEF3A" w14:textId="77777777" w:rsidR="004E4F5D" w:rsidRDefault="004E4F5D" w:rsidP="00D54C7B">
            <w:pPr>
              <w:pStyle w:val="TAH"/>
            </w:pPr>
            <w:r>
              <w:t>Yes</w:t>
            </w:r>
          </w:p>
        </w:tc>
        <w:tc>
          <w:tcPr>
            <w:tcW w:w="1275" w:type="dxa"/>
            <w:tcBorders>
              <w:top w:val="nil"/>
              <w:left w:val="nil"/>
            </w:tcBorders>
          </w:tcPr>
          <w:p w14:paraId="2C787A75" w14:textId="77777777" w:rsidR="004E4F5D" w:rsidRDefault="004E4F5D" w:rsidP="00D54C7B">
            <w:pPr>
              <w:pStyle w:val="TAC"/>
            </w:pPr>
          </w:p>
        </w:tc>
        <w:tc>
          <w:tcPr>
            <w:tcW w:w="1037" w:type="dxa"/>
            <w:tcBorders>
              <w:top w:val="nil"/>
            </w:tcBorders>
          </w:tcPr>
          <w:p w14:paraId="24FEB40C" w14:textId="77777777" w:rsidR="004E4F5D" w:rsidRDefault="004E4F5D" w:rsidP="00D54C7B">
            <w:pPr>
              <w:pStyle w:val="TAC"/>
            </w:pPr>
            <w:r>
              <w:t>X</w:t>
            </w:r>
          </w:p>
        </w:tc>
        <w:tc>
          <w:tcPr>
            <w:tcW w:w="850" w:type="dxa"/>
            <w:tcBorders>
              <w:top w:val="nil"/>
            </w:tcBorders>
          </w:tcPr>
          <w:p w14:paraId="5A4DE628" w14:textId="77777777" w:rsidR="004E4F5D" w:rsidRDefault="004E4F5D" w:rsidP="00D54C7B">
            <w:pPr>
              <w:pStyle w:val="TAC"/>
            </w:pPr>
          </w:p>
        </w:tc>
        <w:tc>
          <w:tcPr>
            <w:tcW w:w="851" w:type="dxa"/>
            <w:tcBorders>
              <w:top w:val="nil"/>
            </w:tcBorders>
          </w:tcPr>
          <w:p w14:paraId="79837667" w14:textId="77777777" w:rsidR="004E4F5D" w:rsidRDefault="004E4F5D" w:rsidP="00D54C7B">
            <w:pPr>
              <w:pStyle w:val="TAC"/>
            </w:pPr>
            <w:r>
              <w:t>X</w:t>
            </w:r>
          </w:p>
        </w:tc>
        <w:tc>
          <w:tcPr>
            <w:tcW w:w="1752" w:type="dxa"/>
            <w:tcBorders>
              <w:top w:val="nil"/>
            </w:tcBorders>
          </w:tcPr>
          <w:p w14:paraId="43624082" w14:textId="77777777" w:rsidR="004E4F5D" w:rsidRDefault="004E4F5D" w:rsidP="00D54C7B">
            <w:pPr>
              <w:pStyle w:val="TAC"/>
            </w:pPr>
          </w:p>
        </w:tc>
      </w:tr>
      <w:tr w:rsidR="004E4F5D" w14:paraId="5CC27E51" w14:textId="77777777" w:rsidTr="00D54C7B">
        <w:trPr>
          <w:cantSplit/>
          <w:jc w:val="center"/>
        </w:trPr>
        <w:tc>
          <w:tcPr>
            <w:tcW w:w="1515" w:type="dxa"/>
            <w:tcBorders>
              <w:right w:val="single" w:sz="12" w:space="0" w:color="auto"/>
            </w:tcBorders>
          </w:tcPr>
          <w:p w14:paraId="73D07ED8" w14:textId="77777777" w:rsidR="004E4F5D" w:rsidRDefault="004E4F5D" w:rsidP="00D54C7B">
            <w:pPr>
              <w:pStyle w:val="TAH"/>
            </w:pPr>
            <w:r>
              <w:t>No</w:t>
            </w:r>
          </w:p>
        </w:tc>
        <w:tc>
          <w:tcPr>
            <w:tcW w:w="1275" w:type="dxa"/>
            <w:tcBorders>
              <w:left w:val="nil"/>
            </w:tcBorders>
          </w:tcPr>
          <w:p w14:paraId="209F2439" w14:textId="77777777" w:rsidR="004E4F5D" w:rsidRDefault="004E4F5D" w:rsidP="00D54C7B">
            <w:pPr>
              <w:pStyle w:val="TAC"/>
            </w:pPr>
          </w:p>
        </w:tc>
        <w:tc>
          <w:tcPr>
            <w:tcW w:w="1037" w:type="dxa"/>
          </w:tcPr>
          <w:p w14:paraId="143D6D03" w14:textId="77777777" w:rsidR="004E4F5D" w:rsidRDefault="004E4F5D" w:rsidP="00D54C7B">
            <w:pPr>
              <w:pStyle w:val="TAC"/>
            </w:pPr>
          </w:p>
        </w:tc>
        <w:tc>
          <w:tcPr>
            <w:tcW w:w="850" w:type="dxa"/>
          </w:tcPr>
          <w:p w14:paraId="138BB873" w14:textId="77777777" w:rsidR="004E4F5D" w:rsidRDefault="004E4F5D" w:rsidP="00D54C7B">
            <w:pPr>
              <w:pStyle w:val="TAC"/>
            </w:pPr>
            <w:r>
              <w:t>X</w:t>
            </w:r>
          </w:p>
        </w:tc>
        <w:tc>
          <w:tcPr>
            <w:tcW w:w="851" w:type="dxa"/>
          </w:tcPr>
          <w:p w14:paraId="722FDBA1" w14:textId="77777777" w:rsidR="004E4F5D" w:rsidRDefault="004E4F5D" w:rsidP="00D54C7B">
            <w:pPr>
              <w:pStyle w:val="TAC"/>
            </w:pPr>
          </w:p>
        </w:tc>
        <w:tc>
          <w:tcPr>
            <w:tcW w:w="1752" w:type="dxa"/>
          </w:tcPr>
          <w:p w14:paraId="3109B71C" w14:textId="77777777" w:rsidR="004E4F5D" w:rsidRDefault="004E4F5D" w:rsidP="00D54C7B">
            <w:pPr>
              <w:pStyle w:val="TAC"/>
            </w:pPr>
          </w:p>
        </w:tc>
      </w:tr>
      <w:tr w:rsidR="004E4F5D" w14:paraId="76F4D292" w14:textId="77777777" w:rsidTr="00D54C7B">
        <w:trPr>
          <w:cantSplit/>
          <w:jc w:val="center"/>
        </w:trPr>
        <w:tc>
          <w:tcPr>
            <w:tcW w:w="1515" w:type="dxa"/>
            <w:tcBorders>
              <w:right w:val="single" w:sz="12" w:space="0" w:color="auto"/>
            </w:tcBorders>
          </w:tcPr>
          <w:p w14:paraId="2C74DEC4" w14:textId="77777777" w:rsidR="004E4F5D" w:rsidRDefault="004E4F5D" w:rsidP="00D54C7B">
            <w:pPr>
              <w:pStyle w:val="TAH"/>
            </w:pPr>
            <w:r>
              <w:t>Don't know</w:t>
            </w:r>
          </w:p>
        </w:tc>
        <w:tc>
          <w:tcPr>
            <w:tcW w:w="1275" w:type="dxa"/>
            <w:tcBorders>
              <w:left w:val="nil"/>
            </w:tcBorders>
          </w:tcPr>
          <w:p w14:paraId="1A92C9EA" w14:textId="77777777" w:rsidR="004E4F5D" w:rsidRDefault="004E4F5D" w:rsidP="00D54C7B">
            <w:pPr>
              <w:pStyle w:val="TAC"/>
            </w:pPr>
            <w:r>
              <w:t>X</w:t>
            </w:r>
          </w:p>
        </w:tc>
        <w:tc>
          <w:tcPr>
            <w:tcW w:w="1037" w:type="dxa"/>
          </w:tcPr>
          <w:p w14:paraId="0C58DF24" w14:textId="77777777" w:rsidR="004E4F5D" w:rsidRDefault="004E4F5D" w:rsidP="00D54C7B">
            <w:pPr>
              <w:pStyle w:val="TAC"/>
            </w:pPr>
          </w:p>
        </w:tc>
        <w:tc>
          <w:tcPr>
            <w:tcW w:w="850" w:type="dxa"/>
          </w:tcPr>
          <w:p w14:paraId="48752658" w14:textId="77777777" w:rsidR="004E4F5D" w:rsidRDefault="004E4F5D" w:rsidP="00D54C7B">
            <w:pPr>
              <w:pStyle w:val="TAC"/>
            </w:pPr>
          </w:p>
        </w:tc>
        <w:tc>
          <w:tcPr>
            <w:tcW w:w="851" w:type="dxa"/>
          </w:tcPr>
          <w:p w14:paraId="514CD5A2" w14:textId="77777777" w:rsidR="004E4F5D" w:rsidRDefault="004E4F5D" w:rsidP="00D54C7B">
            <w:pPr>
              <w:pStyle w:val="TAC"/>
            </w:pPr>
          </w:p>
        </w:tc>
        <w:tc>
          <w:tcPr>
            <w:tcW w:w="1752" w:type="dxa"/>
          </w:tcPr>
          <w:p w14:paraId="0BAC95A0" w14:textId="77777777" w:rsidR="004E4F5D" w:rsidRDefault="004E4F5D" w:rsidP="00D54C7B">
            <w:pPr>
              <w:pStyle w:val="TAC"/>
            </w:pPr>
            <w:r>
              <w:t>X</w:t>
            </w:r>
          </w:p>
        </w:tc>
      </w:tr>
    </w:tbl>
    <w:p w14:paraId="293F14C4" w14:textId="77777777" w:rsidR="004E4F5D" w:rsidRPr="006C2E80" w:rsidRDefault="004E4F5D" w:rsidP="004E4F5D"/>
    <w:p w14:paraId="740C621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A1B0F3A"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B23F106" w14:textId="77777777" w:rsidR="004E4F5D" w:rsidRDefault="004E4F5D" w:rsidP="004E4F5D">
      <w:pPr>
        <w:pStyle w:val="Heading3"/>
      </w:pPr>
      <w:r w:rsidRPr="00A36378">
        <w:t>This work item is a …</w:t>
      </w:r>
    </w:p>
    <w:p w14:paraId="4CE23B8F" w14:textId="77777777" w:rsidR="004E4F5D" w:rsidRPr="00C278EB"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E4F5D" w14:paraId="596EA574" w14:textId="77777777" w:rsidTr="00D54C7B">
        <w:trPr>
          <w:cantSplit/>
          <w:jc w:val="center"/>
        </w:trPr>
        <w:tc>
          <w:tcPr>
            <w:tcW w:w="452" w:type="dxa"/>
          </w:tcPr>
          <w:p w14:paraId="1E13C8A0" w14:textId="77777777" w:rsidR="004E4F5D" w:rsidRDefault="004E4F5D" w:rsidP="00D54C7B">
            <w:pPr>
              <w:pStyle w:val="TAC"/>
            </w:pPr>
            <w:r>
              <w:lastRenderedPageBreak/>
              <w:t>x</w:t>
            </w:r>
          </w:p>
        </w:tc>
        <w:tc>
          <w:tcPr>
            <w:tcW w:w="2917" w:type="dxa"/>
            <w:shd w:val="clear" w:color="auto" w:fill="E0E0E0"/>
          </w:tcPr>
          <w:p w14:paraId="78045646" w14:textId="77777777" w:rsidR="004E4F5D" w:rsidRPr="0006543E" w:rsidRDefault="004E4F5D" w:rsidP="00D54C7B">
            <w:pPr>
              <w:pStyle w:val="TAH"/>
              <w:ind w:right="-99"/>
              <w:jc w:val="left"/>
              <w:rPr>
                <w:b w:val="0"/>
                <w:bCs/>
                <w:color w:val="0000FF"/>
              </w:rPr>
            </w:pPr>
            <w:r w:rsidRPr="0006543E">
              <w:rPr>
                <w:b w:val="0"/>
                <w:bCs/>
                <w:color w:val="0000FF"/>
                <w:sz w:val="20"/>
              </w:rPr>
              <w:t xml:space="preserve">Study </w:t>
            </w:r>
          </w:p>
        </w:tc>
      </w:tr>
      <w:tr w:rsidR="004E4F5D" w14:paraId="747D23A2" w14:textId="77777777" w:rsidTr="00D54C7B">
        <w:trPr>
          <w:cantSplit/>
          <w:jc w:val="center"/>
        </w:trPr>
        <w:tc>
          <w:tcPr>
            <w:tcW w:w="452" w:type="dxa"/>
          </w:tcPr>
          <w:p w14:paraId="04CE2DE2" w14:textId="77777777" w:rsidR="004E4F5D" w:rsidRDefault="004E4F5D" w:rsidP="00D54C7B">
            <w:pPr>
              <w:pStyle w:val="TAC"/>
            </w:pPr>
          </w:p>
        </w:tc>
        <w:tc>
          <w:tcPr>
            <w:tcW w:w="2917" w:type="dxa"/>
            <w:shd w:val="clear" w:color="auto" w:fill="E0E0E0"/>
          </w:tcPr>
          <w:p w14:paraId="74C2E94D" w14:textId="77777777" w:rsidR="004E4F5D" w:rsidRPr="0006543E" w:rsidRDefault="004E4F5D" w:rsidP="00D54C7B">
            <w:pPr>
              <w:pStyle w:val="TAH"/>
              <w:ind w:right="-99"/>
              <w:jc w:val="left"/>
              <w:rPr>
                <w:b w:val="0"/>
                <w:bCs/>
                <w:color w:val="auto"/>
              </w:rPr>
            </w:pPr>
            <w:r w:rsidRPr="0006543E">
              <w:rPr>
                <w:b w:val="0"/>
                <w:bCs/>
                <w:color w:val="auto"/>
                <w:sz w:val="20"/>
              </w:rPr>
              <w:t>Normative – Stage 1</w:t>
            </w:r>
          </w:p>
        </w:tc>
      </w:tr>
      <w:tr w:rsidR="004E4F5D" w14:paraId="59F25A17" w14:textId="77777777" w:rsidTr="00D54C7B">
        <w:trPr>
          <w:cantSplit/>
          <w:jc w:val="center"/>
        </w:trPr>
        <w:tc>
          <w:tcPr>
            <w:tcW w:w="452" w:type="dxa"/>
          </w:tcPr>
          <w:p w14:paraId="7FCCF702" w14:textId="72CA480C" w:rsidR="004E4F5D" w:rsidRDefault="004E4F5D" w:rsidP="00D54C7B">
            <w:pPr>
              <w:pStyle w:val="TAC"/>
            </w:pPr>
          </w:p>
        </w:tc>
        <w:tc>
          <w:tcPr>
            <w:tcW w:w="2917" w:type="dxa"/>
            <w:shd w:val="clear" w:color="auto" w:fill="E0E0E0"/>
          </w:tcPr>
          <w:p w14:paraId="752CFCFD" w14:textId="77777777" w:rsidR="004E4F5D" w:rsidRPr="0006543E" w:rsidRDefault="004E4F5D" w:rsidP="00D54C7B">
            <w:pPr>
              <w:pStyle w:val="TAH"/>
              <w:ind w:right="-99"/>
              <w:jc w:val="left"/>
              <w:rPr>
                <w:b w:val="0"/>
                <w:bCs/>
                <w:color w:val="auto"/>
              </w:rPr>
            </w:pPr>
            <w:r w:rsidRPr="0006543E">
              <w:rPr>
                <w:b w:val="0"/>
                <w:bCs/>
                <w:color w:val="auto"/>
                <w:sz w:val="20"/>
              </w:rPr>
              <w:t>Normative – Stage 2</w:t>
            </w:r>
          </w:p>
        </w:tc>
      </w:tr>
      <w:tr w:rsidR="004E4F5D" w14:paraId="56E07039" w14:textId="77777777" w:rsidTr="00D54C7B">
        <w:trPr>
          <w:cantSplit/>
          <w:jc w:val="center"/>
        </w:trPr>
        <w:tc>
          <w:tcPr>
            <w:tcW w:w="452" w:type="dxa"/>
          </w:tcPr>
          <w:p w14:paraId="4176F8A6" w14:textId="77777777" w:rsidR="004E4F5D" w:rsidRDefault="004E4F5D" w:rsidP="00D54C7B">
            <w:pPr>
              <w:pStyle w:val="TAC"/>
            </w:pPr>
          </w:p>
        </w:tc>
        <w:tc>
          <w:tcPr>
            <w:tcW w:w="2917" w:type="dxa"/>
            <w:shd w:val="clear" w:color="auto" w:fill="E0E0E0"/>
          </w:tcPr>
          <w:p w14:paraId="0C2DDF69" w14:textId="77777777" w:rsidR="004E4F5D" w:rsidRPr="0006543E" w:rsidRDefault="004E4F5D" w:rsidP="00D54C7B">
            <w:pPr>
              <w:pStyle w:val="TAH"/>
              <w:ind w:right="-99"/>
              <w:jc w:val="left"/>
              <w:rPr>
                <w:b w:val="0"/>
                <w:bCs/>
                <w:color w:val="auto"/>
              </w:rPr>
            </w:pPr>
            <w:r w:rsidRPr="0006543E">
              <w:rPr>
                <w:b w:val="0"/>
                <w:bCs/>
                <w:color w:val="auto"/>
                <w:sz w:val="20"/>
              </w:rPr>
              <w:t>Normative – Stage 3</w:t>
            </w:r>
          </w:p>
        </w:tc>
      </w:tr>
      <w:tr w:rsidR="004E4F5D" w14:paraId="659EAA4A" w14:textId="77777777" w:rsidTr="00D54C7B">
        <w:trPr>
          <w:cantSplit/>
          <w:jc w:val="center"/>
        </w:trPr>
        <w:tc>
          <w:tcPr>
            <w:tcW w:w="452" w:type="dxa"/>
          </w:tcPr>
          <w:p w14:paraId="7B3E1392" w14:textId="77777777" w:rsidR="004E4F5D" w:rsidRDefault="004E4F5D" w:rsidP="00D54C7B">
            <w:pPr>
              <w:pStyle w:val="TAC"/>
            </w:pPr>
          </w:p>
        </w:tc>
        <w:tc>
          <w:tcPr>
            <w:tcW w:w="2917" w:type="dxa"/>
            <w:shd w:val="clear" w:color="auto" w:fill="E0E0E0"/>
          </w:tcPr>
          <w:p w14:paraId="1781B237" w14:textId="77777777" w:rsidR="004E4F5D" w:rsidRPr="0006543E" w:rsidRDefault="004E4F5D" w:rsidP="00D54C7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2F7CF93" w14:textId="77777777" w:rsidR="004E4F5D" w:rsidRDefault="004E4F5D" w:rsidP="004E4F5D">
      <w:pPr>
        <w:ind w:right="-99"/>
        <w:rPr>
          <w:b/>
        </w:rPr>
      </w:pPr>
      <w:r>
        <w:rPr>
          <w:b/>
        </w:rPr>
        <w:t>* Other = e.g. testing</w:t>
      </w:r>
    </w:p>
    <w:p w14:paraId="47E2E317" w14:textId="77777777" w:rsidR="004E4F5D" w:rsidRDefault="004E4F5D" w:rsidP="004E4F5D">
      <w:pPr>
        <w:ind w:right="-99"/>
        <w:rPr>
          <w:b/>
        </w:rPr>
      </w:pPr>
    </w:p>
    <w:p w14:paraId="662EB508"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8E3DF48" w14:textId="77777777" w:rsidR="004E4F5D" w:rsidRPr="009A6092" w:rsidRDefault="004E4F5D" w:rsidP="004E4F5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E4F5D" w14:paraId="2874E541" w14:textId="77777777" w:rsidTr="00D54C7B">
        <w:trPr>
          <w:cantSplit/>
          <w:jc w:val="center"/>
        </w:trPr>
        <w:tc>
          <w:tcPr>
            <w:tcW w:w="9313" w:type="dxa"/>
            <w:gridSpan w:val="4"/>
            <w:shd w:val="clear" w:color="auto" w:fill="E0E0E0"/>
          </w:tcPr>
          <w:p w14:paraId="48F98BCC" w14:textId="77777777" w:rsidR="004E4F5D" w:rsidRDefault="004E4F5D" w:rsidP="00D54C7B">
            <w:pPr>
              <w:pStyle w:val="TAH"/>
              <w:ind w:right="-99"/>
              <w:jc w:val="left"/>
            </w:pPr>
            <w:r w:rsidRPr="00E92452">
              <w:t xml:space="preserve">Parent Work </w:t>
            </w:r>
            <w:r>
              <w:t xml:space="preserve">/ Study </w:t>
            </w:r>
            <w:r w:rsidRPr="00E92452">
              <w:t xml:space="preserve">Items </w:t>
            </w:r>
          </w:p>
        </w:tc>
      </w:tr>
      <w:tr w:rsidR="004E4F5D" w14:paraId="13F20F15" w14:textId="77777777" w:rsidTr="00D54C7B">
        <w:trPr>
          <w:cantSplit/>
          <w:jc w:val="center"/>
        </w:trPr>
        <w:tc>
          <w:tcPr>
            <w:tcW w:w="1101" w:type="dxa"/>
            <w:shd w:val="clear" w:color="auto" w:fill="E0E0E0"/>
          </w:tcPr>
          <w:p w14:paraId="278BC7C8" w14:textId="77777777" w:rsidR="004E4F5D" w:rsidDel="00C02DF6" w:rsidRDefault="004E4F5D" w:rsidP="00D54C7B">
            <w:pPr>
              <w:pStyle w:val="TAH"/>
              <w:ind w:right="-99"/>
              <w:jc w:val="left"/>
            </w:pPr>
            <w:r>
              <w:t>Acronym</w:t>
            </w:r>
          </w:p>
        </w:tc>
        <w:tc>
          <w:tcPr>
            <w:tcW w:w="1101" w:type="dxa"/>
            <w:shd w:val="clear" w:color="auto" w:fill="E0E0E0"/>
          </w:tcPr>
          <w:p w14:paraId="387BFCFA" w14:textId="77777777" w:rsidR="004E4F5D" w:rsidDel="00C02DF6" w:rsidRDefault="004E4F5D" w:rsidP="00D54C7B">
            <w:pPr>
              <w:pStyle w:val="TAH"/>
              <w:ind w:right="-99"/>
              <w:jc w:val="left"/>
            </w:pPr>
            <w:r>
              <w:t>Working Group</w:t>
            </w:r>
          </w:p>
        </w:tc>
        <w:tc>
          <w:tcPr>
            <w:tcW w:w="1101" w:type="dxa"/>
            <w:shd w:val="clear" w:color="auto" w:fill="E0E0E0"/>
          </w:tcPr>
          <w:p w14:paraId="07A4DAF1" w14:textId="77777777" w:rsidR="004E4F5D" w:rsidRDefault="004E4F5D" w:rsidP="00D54C7B">
            <w:pPr>
              <w:pStyle w:val="TAH"/>
              <w:ind w:right="-99"/>
              <w:jc w:val="left"/>
            </w:pPr>
            <w:r>
              <w:t>Unique ID</w:t>
            </w:r>
          </w:p>
        </w:tc>
        <w:tc>
          <w:tcPr>
            <w:tcW w:w="6010" w:type="dxa"/>
            <w:shd w:val="clear" w:color="auto" w:fill="E0E0E0"/>
          </w:tcPr>
          <w:p w14:paraId="5A6FF40A" w14:textId="77777777" w:rsidR="004E4F5D" w:rsidRDefault="004E4F5D" w:rsidP="00D54C7B">
            <w:pPr>
              <w:pStyle w:val="TAH"/>
              <w:ind w:right="-99"/>
              <w:jc w:val="left"/>
            </w:pPr>
            <w:r>
              <w:t>Title (as in 3GPP Work Plan)</w:t>
            </w:r>
          </w:p>
        </w:tc>
      </w:tr>
      <w:tr w:rsidR="004E4F5D" w14:paraId="01A5E50B" w14:textId="77777777" w:rsidTr="00D54C7B">
        <w:trPr>
          <w:cantSplit/>
          <w:jc w:val="center"/>
        </w:trPr>
        <w:tc>
          <w:tcPr>
            <w:tcW w:w="1101" w:type="dxa"/>
          </w:tcPr>
          <w:p w14:paraId="48395E3D" w14:textId="77777777" w:rsidR="004E4F5D" w:rsidRDefault="004E4F5D" w:rsidP="00D54C7B">
            <w:pPr>
              <w:pStyle w:val="TAL"/>
            </w:pPr>
          </w:p>
        </w:tc>
        <w:tc>
          <w:tcPr>
            <w:tcW w:w="1101" w:type="dxa"/>
          </w:tcPr>
          <w:p w14:paraId="5BE11A2F" w14:textId="77777777" w:rsidR="004E4F5D" w:rsidRDefault="004E4F5D" w:rsidP="00D54C7B">
            <w:pPr>
              <w:pStyle w:val="TAL"/>
            </w:pPr>
          </w:p>
        </w:tc>
        <w:tc>
          <w:tcPr>
            <w:tcW w:w="1101" w:type="dxa"/>
          </w:tcPr>
          <w:p w14:paraId="65B6569D" w14:textId="77777777" w:rsidR="004E4F5D" w:rsidRDefault="004E4F5D" w:rsidP="00D54C7B">
            <w:pPr>
              <w:pStyle w:val="TAL"/>
            </w:pPr>
          </w:p>
        </w:tc>
        <w:tc>
          <w:tcPr>
            <w:tcW w:w="6010" w:type="dxa"/>
          </w:tcPr>
          <w:p w14:paraId="1F25A133" w14:textId="77777777" w:rsidR="004E4F5D" w:rsidRPr="00251D80" w:rsidRDefault="004E4F5D" w:rsidP="00D54C7B">
            <w:pPr>
              <w:pStyle w:val="TAL"/>
            </w:pPr>
          </w:p>
        </w:tc>
      </w:tr>
    </w:tbl>
    <w:p w14:paraId="54507D5C" w14:textId="77777777" w:rsidR="004E4F5D" w:rsidRDefault="004E4F5D" w:rsidP="004E4F5D"/>
    <w:p w14:paraId="4A71437A" w14:textId="567E44C4" w:rsidR="004E4F5D" w:rsidRPr="00303A11" w:rsidRDefault="004E4F5D" w:rsidP="00303A1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E4F5D" w14:paraId="218E1A2F" w14:textId="77777777" w:rsidTr="00D54C7B">
        <w:trPr>
          <w:cantSplit/>
          <w:jc w:val="center"/>
        </w:trPr>
        <w:tc>
          <w:tcPr>
            <w:tcW w:w="9526" w:type="dxa"/>
            <w:gridSpan w:val="3"/>
            <w:shd w:val="clear" w:color="auto" w:fill="E0E0E0"/>
          </w:tcPr>
          <w:p w14:paraId="763670B1" w14:textId="77777777" w:rsidR="004E4F5D" w:rsidRDefault="004E4F5D" w:rsidP="00D54C7B">
            <w:pPr>
              <w:pStyle w:val="TAH"/>
            </w:pPr>
            <w:r w:rsidRPr="00E92452">
              <w:t>Other related Work</w:t>
            </w:r>
            <w:r>
              <w:t xml:space="preserve"> /Study</w:t>
            </w:r>
            <w:r w:rsidRPr="00E92452">
              <w:t xml:space="preserve"> Items</w:t>
            </w:r>
            <w:r>
              <w:t xml:space="preserve"> (if any)</w:t>
            </w:r>
          </w:p>
        </w:tc>
      </w:tr>
      <w:tr w:rsidR="004E4F5D" w14:paraId="1FCB03BD" w14:textId="77777777" w:rsidTr="00D54C7B">
        <w:trPr>
          <w:cantSplit/>
          <w:jc w:val="center"/>
        </w:trPr>
        <w:tc>
          <w:tcPr>
            <w:tcW w:w="1101" w:type="dxa"/>
            <w:shd w:val="clear" w:color="auto" w:fill="E0E0E0"/>
          </w:tcPr>
          <w:p w14:paraId="638F357E" w14:textId="77777777" w:rsidR="004E4F5D" w:rsidRDefault="004E4F5D" w:rsidP="00D54C7B">
            <w:pPr>
              <w:pStyle w:val="TAH"/>
            </w:pPr>
            <w:r>
              <w:t>Unique ID</w:t>
            </w:r>
          </w:p>
        </w:tc>
        <w:tc>
          <w:tcPr>
            <w:tcW w:w="3326" w:type="dxa"/>
            <w:shd w:val="clear" w:color="auto" w:fill="E0E0E0"/>
          </w:tcPr>
          <w:p w14:paraId="08041A5D" w14:textId="77777777" w:rsidR="004E4F5D" w:rsidRDefault="004E4F5D" w:rsidP="00D54C7B">
            <w:pPr>
              <w:pStyle w:val="TAH"/>
            </w:pPr>
            <w:r>
              <w:t>Title</w:t>
            </w:r>
          </w:p>
        </w:tc>
        <w:tc>
          <w:tcPr>
            <w:tcW w:w="5099" w:type="dxa"/>
            <w:shd w:val="clear" w:color="auto" w:fill="E0E0E0"/>
          </w:tcPr>
          <w:p w14:paraId="2074115E" w14:textId="77777777" w:rsidR="004E4F5D" w:rsidRDefault="004E4F5D" w:rsidP="00D54C7B">
            <w:pPr>
              <w:pStyle w:val="TAH"/>
            </w:pPr>
            <w:r>
              <w:t>Nature of relationship</w:t>
            </w:r>
          </w:p>
        </w:tc>
      </w:tr>
      <w:tr w:rsidR="006079D5" w14:paraId="4706FEB0" w14:textId="77777777" w:rsidTr="00A07C90">
        <w:trPr>
          <w:cantSplit/>
          <w:trHeight w:val="65"/>
          <w:jc w:val="center"/>
        </w:trPr>
        <w:tc>
          <w:tcPr>
            <w:tcW w:w="1101" w:type="dxa"/>
            <w:vAlign w:val="center"/>
          </w:tcPr>
          <w:p w14:paraId="1E70948E" w14:textId="53EE4965" w:rsidR="006079D5" w:rsidRPr="004C71AE" w:rsidRDefault="002E1329" w:rsidP="00A07C90">
            <w:pPr>
              <w:pStyle w:val="TAL"/>
              <w:rPr>
                <w:b/>
                <w:color w:val="auto"/>
                <w:lang w:val="en-US"/>
              </w:rPr>
            </w:pPr>
            <w:r w:rsidRPr="002E1329">
              <w:rPr>
                <w:b/>
                <w:color w:val="auto"/>
                <w:lang w:val="en-US"/>
              </w:rPr>
              <w:t>1000033</w:t>
            </w:r>
          </w:p>
        </w:tc>
        <w:tc>
          <w:tcPr>
            <w:tcW w:w="3326" w:type="dxa"/>
            <w:vAlign w:val="center"/>
          </w:tcPr>
          <w:p w14:paraId="5FFFC042" w14:textId="0570CCA4" w:rsidR="006079D5" w:rsidRPr="004C71AE" w:rsidRDefault="005D1893" w:rsidP="00A07C90">
            <w:pPr>
              <w:pStyle w:val="TAL"/>
              <w:rPr>
                <w:rFonts w:ascii="Times New Roman" w:hAnsi="Times New Roman"/>
                <w:color w:val="auto"/>
                <w:sz w:val="20"/>
              </w:rPr>
            </w:pPr>
            <w:proofErr w:type="spellStart"/>
            <w:r w:rsidRPr="005D1893">
              <w:rPr>
                <w:rFonts w:ascii="Times New Roman" w:hAnsi="Times New Roman"/>
                <w:color w:val="auto"/>
                <w:sz w:val="20"/>
              </w:rPr>
              <w:t>EnergyServ</w:t>
            </w:r>
            <w:proofErr w:type="spellEnd"/>
          </w:p>
        </w:tc>
        <w:tc>
          <w:tcPr>
            <w:tcW w:w="5099" w:type="dxa"/>
            <w:vAlign w:val="center"/>
          </w:tcPr>
          <w:p w14:paraId="717F986A" w14:textId="0A502E18" w:rsidR="006079D5" w:rsidRPr="004C71AE" w:rsidRDefault="00410C64" w:rsidP="00A07C90">
            <w:pPr>
              <w:pStyle w:val="Guidance"/>
              <w:rPr>
                <w:color w:val="auto"/>
              </w:rPr>
            </w:pPr>
            <w:r>
              <w:rPr>
                <w:color w:val="auto"/>
              </w:rPr>
              <w:t xml:space="preserve">Rel-19 SA1 work on </w:t>
            </w:r>
            <w:r w:rsidRPr="00410C64">
              <w:rPr>
                <w:color w:val="auto"/>
              </w:rPr>
              <w:t>Energy Efficiency as Service Criteria</w:t>
            </w:r>
          </w:p>
        </w:tc>
      </w:tr>
      <w:tr w:rsidR="006079D5" w14:paraId="0EF2037C" w14:textId="77777777" w:rsidTr="00A07C90">
        <w:trPr>
          <w:cantSplit/>
          <w:trHeight w:val="65"/>
          <w:jc w:val="center"/>
        </w:trPr>
        <w:tc>
          <w:tcPr>
            <w:tcW w:w="1101" w:type="dxa"/>
            <w:vAlign w:val="center"/>
          </w:tcPr>
          <w:p w14:paraId="72657A3B" w14:textId="68EE67B4" w:rsidR="006079D5" w:rsidRPr="004C71AE" w:rsidRDefault="004C7284" w:rsidP="00A07C90">
            <w:pPr>
              <w:pStyle w:val="TAL"/>
              <w:rPr>
                <w:b/>
                <w:color w:val="auto"/>
                <w:lang w:val="en-US"/>
              </w:rPr>
            </w:pPr>
            <w:r w:rsidRPr="004C7284">
              <w:rPr>
                <w:b/>
                <w:color w:val="auto"/>
                <w:lang w:val="en-US"/>
              </w:rPr>
              <w:t>1030044</w:t>
            </w:r>
          </w:p>
        </w:tc>
        <w:tc>
          <w:tcPr>
            <w:tcW w:w="3326" w:type="dxa"/>
            <w:vAlign w:val="center"/>
          </w:tcPr>
          <w:p w14:paraId="3A0F1089" w14:textId="5C7DDC0C" w:rsidR="006079D5" w:rsidRPr="004C71AE" w:rsidRDefault="00F87525" w:rsidP="00A07C90">
            <w:pPr>
              <w:pStyle w:val="TAL"/>
              <w:rPr>
                <w:rFonts w:ascii="Times New Roman" w:hAnsi="Times New Roman"/>
                <w:color w:val="auto"/>
                <w:sz w:val="20"/>
              </w:rPr>
            </w:pPr>
            <w:r w:rsidRPr="00F87525">
              <w:rPr>
                <w:rFonts w:ascii="Times New Roman" w:hAnsi="Times New Roman"/>
                <w:color w:val="auto"/>
                <w:sz w:val="20"/>
              </w:rPr>
              <w:t>FS_EnergyServ_Ph2</w:t>
            </w:r>
          </w:p>
        </w:tc>
        <w:tc>
          <w:tcPr>
            <w:tcW w:w="5099" w:type="dxa"/>
            <w:vAlign w:val="center"/>
          </w:tcPr>
          <w:p w14:paraId="6EFA2F35" w14:textId="2DD3EEFF" w:rsidR="006079D5" w:rsidRPr="004C71AE" w:rsidRDefault="00F87525" w:rsidP="00A07C90">
            <w:pPr>
              <w:pStyle w:val="Guidance"/>
              <w:rPr>
                <w:color w:val="auto"/>
              </w:rPr>
            </w:pPr>
            <w:r>
              <w:rPr>
                <w:color w:val="auto"/>
              </w:rPr>
              <w:t>Rel-20 SA1 s</w:t>
            </w:r>
            <w:r w:rsidRPr="00F87525">
              <w:rPr>
                <w:color w:val="auto"/>
              </w:rPr>
              <w:t>tudy on Energy Efficiency as Service Criteria Phase 2</w:t>
            </w:r>
          </w:p>
        </w:tc>
      </w:tr>
      <w:tr w:rsidR="006079D5" w14:paraId="29E37E4C" w14:textId="77777777" w:rsidTr="00A07C90">
        <w:trPr>
          <w:cantSplit/>
          <w:trHeight w:val="65"/>
          <w:jc w:val="center"/>
        </w:trPr>
        <w:tc>
          <w:tcPr>
            <w:tcW w:w="1101" w:type="dxa"/>
            <w:vAlign w:val="center"/>
          </w:tcPr>
          <w:p w14:paraId="67D31E0E" w14:textId="19799CA2" w:rsidR="006079D5" w:rsidRPr="004C71AE" w:rsidRDefault="00B614D5" w:rsidP="00A07C90">
            <w:pPr>
              <w:pStyle w:val="TAL"/>
              <w:rPr>
                <w:b/>
                <w:color w:val="auto"/>
                <w:lang w:val="en-US"/>
              </w:rPr>
            </w:pPr>
            <w:r w:rsidRPr="00B614D5">
              <w:rPr>
                <w:b/>
                <w:color w:val="auto"/>
                <w:lang w:val="en-US"/>
              </w:rPr>
              <w:t>1050112</w:t>
            </w:r>
          </w:p>
        </w:tc>
        <w:tc>
          <w:tcPr>
            <w:tcW w:w="3326" w:type="dxa"/>
            <w:vAlign w:val="center"/>
          </w:tcPr>
          <w:p w14:paraId="2934EBE2" w14:textId="26783528" w:rsidR="006079D5" w:rsidRPr="004C71AE" w:rsidRDefault="00797C99" w:rsidP="00A07C90">
            <w:pPr>
              <w:pStyle w:val="TAL"/>
              <w:rPr>
                <w:rFonts w:ascii="Times New Roman" w:hAnsi="Times New Roman"/>
                <w:color w:val="auto"/>
                <w:sz w:val="20"/>
              </w:rPr>
            </w:pPr>
            <w:proofErr w:type="spellStart"/>
            <w:r w:rsidRPr="00797C99">
              <w:rPr>
                <w:rFonts w:ascii="Times New Roman" w:hAnsi="Times New Roman"/>
                <w:color w:val="auto"/>
                <w:sz w:val="20"/>
              </w:rPr>
              <w:t>EnergySys</w:t>
            </w:r>
            <w:proofErr w:type="spellEnd"/>
          </w:p>
        </w:tc>
        <w:tc>
          <w:tcPr>
            <w:tcW w:w="5099" w:type="dxa"/>
            <w:vAlign w:val="center"/>
          </w:tcPr>
          <w:p w14:paraId="6E4A0D0C" w14:textId="7438CE97" w:rsidR="006079D5" w:rsidRPr="004C71AE" w:rsidRDefault="00797C99" w:rsidP="00A07C90">
            <w:pPr>
              <w:pStyle w:val="Guidance"/>
              <w:rPr>
                <w:color w:val="auto"/>
              </w:rPr>
            </w:pPr>
            <w:r>
              <w:rPr>
                <w:color w:val="auto"/>
              </w:rPr>
              <w:t xml:space="preserve">Rel-19 SA2 work on </w:t>
            </w:r>
            <w:r w:rsidR="00B614D5" w:rsidRPr="00B614D5">
              <w:rPr>
                <w:color w:val="auto"/>
              </w:rPr>
              <w:t>Energy Efficiency and Energy Saving</w:t>
            </w:r>
          </w:p>
        </w:tc>
      </w:tr>
      <w:tr w:rsidR="002F4E8F" w14:paraId="7281793C" w14:textId="77777777" w:rsidTr="00A07C90">
        <w:trPr>
          <w:cantSplit/>
          <w:trHeight w:val="65"/>
          <w:jc w:val="center"/>
        </w:trPr>
        <w:tc>
          <w:tcPr>
            <w:tcW w:w="1101" w:type="dxa"/>
            <w:vAlign w:val="center"/>
          </w:tcPr>
          <w:p w14:paraId="24BB64B7" w14:textId="7150E1B9" w:rsidR="002F4E8F" w:rsidRPr="00B614D5" w:rsidRDefault="008450BD" w:rsidP="00A07C90">
            <w:pPr>
              <w:pStyle w:val="TAL"/>
              <w:rPr>
                <w:b/>
                <w:color w:val="auto"/>
                <w:lang w:val="en-US"/>
              </w:rPr>
            </w:pPr>
            <w:r w:rsidRPr="008450BD">
              <w:rPr>
                <w:b/>
                <w:color w:val="auto"/>
                <w:lang w:val="en-US"/>
              </w:rPr>
              <w:t>1030038</w:t>
            </w:r>
          </w:p>
        </w:tc>
        <w:tc>
          <w:tcPr>
            <w:tcW w:w="3326" w:type="dxa"/>
            <w:vAlign w:val="center"/>
          </w:tcPr>
          <w:p w14:paraId="441373F5" w14:textId="35304666" w:rsidR="002F4E8F" w:rsidRPr="00797C99" w:rsidRDefault="008450BD" w:rsidP="00A07C90">
            <w:pPr>
              <w:pStyle w:val="TAL"/>
              <w:rPr>
                <w:rFonts w:ascii="Times New Roman" w:hAnsi="Times New Roman"/>
                <w:color w:val="auto"/>
                <w:sz w:val="20"/>
              </w:rPr>
            </w:pPr>
            <w:proofErr w:type="spellStart"/>
            <w:r w:rsidRPr="008450BD">
              <w:rPr>
                <w:rFonts w:ascii="Times New Roman" w:hAnsi="Times New Roman"/>
                <w:color w:val="auto"/>
                <w:sz w:val="20"/>
              </w:rPr>
              <w:t>FS_Energy_Sec</w:t>
            </w:r>
            <w:proofErr w:type="spellEnd"/>
          </w:p>
        </w:tc>
        <w:tc>
          <w:tcPr>
            <w:tcW w:w="5099" w:type="dxa"/>
            <w:vAlign w:val="center"/>
          </w:tcPr>
          <w:p w14:paraId="39544FAD" w14:textId="7DC03BF9" w:rsidR="002F4E8F" w:rsidRDefault="008450BD" w:rsidP="00A07C90">
            <w:pPr>
              <w:pStyle w:val="Guidance"/>
              <w:rPr>
                <w:color w:val="auto"/>
              </w:rPr>
            </w:pPr>
            <w:r>
              <w:rPr>
                <w:color w:val="auto"/>
              </w:rPr>
              <w:t xml:space="preserve">Rel-19 SA3 study on </w:t>
            </w:r>
            <w:r w:rsidRPr="008450BD">
              <w:rPr>
                <w:color w:val="auto"/>
              </w:rPr>
              <w:t>security aspects of energy saving in 5G</w:t>
            </w:r>
          </w:p>
        </w:tc>
      </w:tr>
      <w:tr w:rsidR="00B614D5" w14:paraId="58EAFAE7" w14:textId="77777777" w:rsidTr="00A07C90">
        <w:trPr>
          <w:cantSplit/>
          <w:trHeight w:val="65"/>
          <w:jc w:val="center"/>
        </w:trPr>
        <w:tc>
          <w:tcPr>
            <w:tcW w:w="1101" w:type="dxa"/>
            <w:vAlign w:val="center"/>
          </w:tcPr>
          <w:p w14:paraId="7EE4FB88" w14:textId="115F87DA" w:rsidR="00B614D5" w:rsidRPr="00B614D5" w:rsidRDefault="00AC5C12" w:rsidP="00A07C90">
            <w:pPr>
              <w:pStyle w:val="TAL"/>
              <w:rPr>
                <w:b/>
                <w:color w:val="auto"/>
                <w:lang w:val="en-US"/>
              </w:rPr>
            </w:pPr>
            <w:r w:rsidRPr="00AC5C12">
              <w:rPr>
                <w:b/>
                <w:color w:val="auto"/>
                <w:lang w:val="en-US"/>
              </w:rPr>
              <w:t>1030004</w:t>
            </w:r>
          </w:p>
        </w:tc>
        <w:tc>
          <w:tcPr>
            <w:tcW w:w="3326" w:type="dxa"/>
            <w:vAlign w:val="center"/>
          </w:tcPr>
          <w:p w14:paraId="31929FD2" w14:textId="5C6D8C84" w:rsidR="00B614D5" w:rsidRPr="00797C99" w:rsidRDefault="00D87B66" w:rsidP="00A07C90">
            <w:pPr>
              <w:pStyle w:val="TAL"/>
              <w:rPr>
                <w:rFonts w:ascii="Times New Roman" w:hAnsi="Times New Roman"/>
                <w:color w:val="auto"/>
                <w:sz w:val="20"/>
              </w:rPr>
            </w:pPr>
            <w:proofErr w:type="spellStart"/>
            <w:r w:rsidRPr="00D87B66">
              <w:rPr>
                <w:rFonts w:ascii="Times New Roman" w:hAnsi="Times New Roman"/>
                <w:color w:val="auto"/>
                <w:sz w:val="20"/>
              </w:rPr>
              <w:t>FS_MediaEnergyGREEN</w:t>
            </w:r>
            <w:proofErr w:type="spellEnd"/>
          </w:p>
        </w:tc>
        <w:tc>
          <w:tcPr>
            <w:tcW w:w="5099" w:type="dxa"/>
            <w:vAlign w:val="center"/>
          </w:tcPr>
          <w:p w14:paraId="610A083D" w14:textId="24AB1ABC" w:rsidR="00B614D5" w:rsidRDefault="00D87B66" w:rsidP="00A07C90">
            <w:pPr>
              <w:pStyle w:val="Guidance"/>
              <w:rPr>
                <w:color w:val="auto"/>
              </w:rPr>
            </w:pPr>
            <w:r>
              <w:rPr>
                <w:color w:val="auto"/>
              </w:rPr>
              <w:t>Rel-19 SA4</w:t>
            </w:r>
            <w:r w:rsidR="00AC5C12">
              <w:rPr>
                <w:color w:val="auto"/>
              </w:rPr>
              <w:t xml:space="preserve"> study on </w:t>
            </w:r>
            <w:r w:rsidR="00AC5C12" w:rsidRPr="00AC5C12">
              <w:rPr>
                <w:color w:val="auto"/>
              </w:rPr>
              <w:t xml:space="preserve">Media </w:t>
            </w:r>
            <w:proofErr w:type="spellStart"/>
            <w:r w:rsidR="00AC5C12" w:rsidRPr="00AC5C12">
              <w:rPr>
                <w:color w:val="auto"/>
              </w:rPr>
              <w:t>enerGy</w:t>
            </w:r>
            <w:proofErr w:type="spellEnd"/>
            <w:r w:rsidR="00AC5C12" w:rsidRPr="00AC5C12">
              <w:rPr>
                <w:color w:val="auto"/>
              </w:rPr>
              <w:t xml:space="preserve"> consumption </w:t>
            </w:r>
            <w:proofErr w:type="spellStart"/>
            <w:r w:rsidR="00AC5C12" w:rsidRPr="00AC5C12">
              <w:rPr>
                <w:color w:val="auto"/>
              </w:rPr>
              <w:t>exposuRE</w:t>
            </w:r>
            <w:proofErr w:type="spellEnd"/>
            <w:r w:rsidR="00AC5C12" w:rsidRPr="00AC5C12">
              <w:rPr>
                <w:color w:val="auto"/>
              </w:rPr>
              <w:t xml:space="preserve"> and </w:t>
            </w:r>
            <w:proofErr w:type="spellStart"/>
            <w:r w:rsidR="00AC5C12" w:rsidRPr="00AC5C12">
              <w:rPr>
                <w:color w:val="auto"/>
              </w:rPr>
              <w:t>EvaluatioN</w:t>
            </w:r>
            <w:proofErr w:type="spellEnd"/>
            <w:r w:rsidR="00AC5C12" w:rsidRPr="00AC5C12">
              <w:rPr>
                <w:color w:val="auto"/>
              </w:rPr>
              <w:t xml:space="preserve"> framework</w:t>
            </w:r>
          </w:p>
        </w:tc>
      </w:tr>
      <w:tr w:rsidR="00B614D5" w14:paraId="33EECCA6" w14:textId="77777777" w:rsidTr="00A07C90">
        <w:trPr>
          <w:cantSplit/>
          <w:trHeight w:val="65"/>
          <w:jc w:val="center"/>
        </w:trPr>
        <w:tc>
          <w:tcPr>
            <w:tcW w:w="1101" w:type="dxa"/>
            <w:vAlign w:val="center"/>
          </w:tcPr>
          <w:p w14:paraId="49A85B97" w14:textId="2C722727" w:rsidR="00B614D5" w:rsidRPr="00B614D5" w:rsidRDefault="006F0AB8" w:rsidP="00A07C90">
            <w:pPr>
              <w:pStyle w:val="TAL"/>
              <w:rPr>
                <w:b/>
                <w:color w:val="auto"/>
                <w:lang w:val="en-US"/>
              </w:rPr>
            </w:pPr>
            <w:r w:rsidRPr="006F0AB8">
              <w:rPr>
                <w:b/>
                <w:color w:val="auto"/>
                <w:lang w:val="en-US"/>
              </w:rPr>
              <w:t>810023</w:t>
            </w:r>
          </w:p>
        </w:tc>
        <w:tc>
          <w:tcPr>
            <w:tcW w:w="3326" w:type="dxa"/>
            <w:vAlign w:val="center"/>
          </w:tcPr>
          <w:p w14:paraId="5ACE8A5E" w14:textId="16768625" w:rsidR="00B614D5" w:rsidRPr="00797C99" w:rsidRDefault="004442D8" w:rsidP="00A07C90">
            <w:pPr>
              <w:pStyle w:val="TAL"/>
              <w:rPr>
                <w:rFonts w:ascii="Times New Roman" w:hAnsi="Times New Roman"/>
                <w:color w:val="auto"/>
                <w:sz w:val="20"/>
              </w:rPr>
            </w:pPr>
            <w:r w:rsidRPr="004442D8">
              <w:rPr>
                <w:rFonts w:ascii="Times New Roman" w:hAnsi="Times New Roman"/>
                <w:color w:val="auto"/>
                <w:sz w:val="20"/>
              </w:rPr>
              <w:t>EE_5G</w:t>
            </w:r>
          </w:p>
        </w:tc>
        <w:tc>
          <w:tcPr>
            <w:tcW w:w="5099" w:type="dxa"/>
            <w:vAlign w:val="center"/>
          </w:tcPr>
          <w:p w14:paraId="409F222C" w14:textId="69D01214" w:rsidR="00B614D5" w:rsidRDefault="006F0AB8" w:rsidP="00A07C90">
            <w:pPr>
              <w:pStyle w:val="Guidance"/>
              <w:rPr>
                <w:color w:val="auto"/>
              </w:rPr>
            </w:pPr>
            <w:r>
              <w:rPr>
                <w:color w:val="auto"/>
              </w:rPr>
              <w:t xml:space="preserve">Rel-16 SA5 </w:t>
            </w:r>
            <w:r w:rsidR="00CA1706">
              <w:rPr>
                <w:color w:val="auto"/>
              </w:rPr>
              <w:t>work</w:t>
            </w:r>
            <w:r>
              <w:rPr>
                <w:color w:val="auto"/>
              </w:rPr>
              <w:t xml:space="preserve"> on </w:t>
            </w:r>
            <w:r w:rsidRPr="006F0AB8">
              <w:rPr>
                <w:color w:val="auto"/>
              </w:rPr>
              <w:t>Energy efficiency of 5G</w:t>
            </w:r>
          </w:p>
        </w:tc>
      </w:tr>
      <w:tr w:rsidR="00B614D5" w14:paraId="0F247C4F" w14:textId="77777777" w:rsidTr="00A07C90">
        <w:trPr>
          <w:cantSplit/>
          <w:trHeight w:val="65"/>
          <w:jc w:val="center"/>
        </w:trPr>
        <w:tc>
          <w:tcPr>
            <w:tcW w:w="1101" w:type="dxa"/>
            <w:vAlign w:val="center"/>
          </w:tcPr>
          <w:p w14:paraId="07EC7B78" w14:textId="6C67B08F" w:rsidR="00B614D5" w:rsidRPr="00B614D5" w:rsidRDefault="000864FE" w:rsidP="00A07C90">
            <w:pPr>
              <w:pStyle w:val="TAL"/>
              <w:rPr>
                <w:b/>
                <w:color w:val="auto"/>
                <w:lang w:val="en-US"/>
              </w:rPr>
            </w:pPr>
            <w:r w:rsidRPr="000864FE">
              <w:rPr>
                <w:b/>
                <w:color w:val="auto"/>
                <w:lang w:val="en-US"/>
              </w:rPr>
              <w:t>870022</w:t>
            </w:r>
          </w:p>
        </w:tc>
        <w:tc>
          <w:tcPr>
            <w:tcW w:w="3326" w:type="dxa"/>
            <w:vAlign w:val="center"/>
          </w:tcPr>
          <w:p w14:paraId="1649614B" w14:textId="24958669" w:rsidR="00B614D5" w:rsidRPr="00797C99" w:rsidRDefault="007D6747" w:rsidP="00A07C90">
            <w:pPr>
              <w:pStyle w:val="TAL"/>
              <w:rPr>
                <w:rFonts w:ascii="Times New Roman" w:hAnsi="Times New Roman"/>
                <w:color w:val="auto"/>
                <w:sz w:val="20"/>
              </w:rPr>
            </w:pPr>
            <w:r w:rsidRPr="007D6747">
              <w:rPr>
                <w:rFonts w:ascii="Times New Roman" w:hAnsi="Times New Roman"/>
                <w:color w:val="auto"/>
                <w:sz w:val="20"/>
              </w:rPr>
              <w:t>EE5GPLUS</w:t>
            </w:r>
          </w:p>
        </w:tc>
        <w:tc>
          <w:tcPr>
            <w:tcW w:w="5099" w:type="dxa"/>
            <w:vAlign w:val="center"/>
          </w:tcPr>
          <w:p w14:paraId="182644A7" w14:textId="099CEA0E" w:rsidR="00B614D5" w:rsidRDefault="007D6747" w:rsidP="00A07C90">
            <w:pPr>
              <w:pStyle w:val="Guidance"/>
              <w:rPr>
                <w:color w:val="auto"/>
              </w:rPr>
            </w:pPr>
            <w:r>
              <w:rPr>
                <w:color w:val="auto"/>
              </w:rPr>
              <w:t xml:space="preserve">Rel-17 SA5 </w:t>
            </w:r>
            <w:r w:rsidR="00E72546">
              <w:rPr>
                <w:color w:val="auto"/>
              </w:rPr>
              <w:t>work</w:t>
            </w:r>
            <w:r>
              <w:rPr>
                <w:color w:val="auto"/>
              </w:rPr>
              <w:t xml:space="preserve"> on </w:t>
            </w:r>
            <w:r w:rsidR="000864FE" w:rsidRPr="000864FE">
              <w:rPr>
                <w:color w:val="auto"/>
              </w:rPr>
              <w:t>Enhancements on EE for 5G networks</w:t>
            </w:r>
          </w:p>
        </w:tc>
      </w:tr>
      <w:tr w:rsidR="00FE007F" w14:paraId="2D1E2830" w14:textId="77777777" w:rsidTr="00A07C90">
        <w:trPr>
          <w:cantSplit/>
          <w:trHeight w:val="65"/>
          <w:jc w:val="center"/>
        </w:trPr>
        <w:tc>
          <w:tcPr>
            <w:tcW w:w="1101" w:type="dxa"/>
            <w:vAlign w:val="center"/>
          </w:tcPr>
          <w:p w14:paraId="3367FC33" w14:textId="4B90479B" w:rsidR="00FE007F" w:rsidRPr="00B614D5" w:rsidRDefault="00184DA8" w:rsidP="00A07C90">
            <w:pPr>
              <w:pStyle w:val="TAL"/>
              <w:rPr>
                <w:b/>
                <w:color w:val="auto"/>
                <w:lang w:val="en-US"/>
              </w:rPr>
            </w:pPr>
            <w:r w:rsidRPr="00184DA8">
              <w:rPr>
                <w:b/>
                <w:color w:val="auto"/>
                <w:lang w:val="en-US"/>
              </w:rPr>
              <w:t>940037</w:t>
            </w:r>
          </w:p>
        </w:tc>
        <w:tc>
          <w:tcPr>
            <w:tcW w:w="3326" w:type="dxa"/>
            <w:vAlign w:val="center"/>
          </w:tcPr>
          <w:p w14:paraId="3742FA42" w14:textId="707CB35D" w:rsidR="00FE007F" w:rsidRPr="00797C99" w:rsidRDefault="00202B43" w:rsidP="00A07C90">
            <w:pPr>
              <w:pStyle w:val="TAL"/>
              <w:rPr>
                <w:rFonts w:ascii="Times New Roman" w:hAnsi="Times New Roman"/>
                <w:color w:val="auto"/>
                <w:sz w:val="20"/>
              </w:rPr>
            </w:pPr>
            <w:r w:rsidRPr="00202B43">
              <w:rPr>
                <w:rFonts w:ascii="Times New Roman" w:hAnsi="Times New Roman"/>
                <w:color w:val="auto"/>
                <w:sz w:val="20"/>
              </w:rPr>
              <w:t>EE5GPLUS_Ph2</w:t>
            </w:r>
          </w:p>
        </w:tc>
        <w:tc>
          <w:tcPr>
            <w:tcW w:w="5099" w:type="dxa"/>
            <w:vAlign w:val="center"/>
          </w:tcPr>
          <w:p w14:paraId="1F8785A1" w14:textId="1E2FA618" w:rsidR="00FE007F" w:rsidRDefault="00184DA8" w:rsidP="00A07C90">
            <w:pPr>
              <w:pStyle w:val="Guidance"/>
              <w:rPr>
                <w:color w:val="auto"/>
              </w:rPr>
            </w:pPr>
            <w:r>
              <w:rPr>
                <w:color w:val="auto"/>
              </w:rPr>
              <w:t xml:space="preserve">Rel-18 SA5 </w:t>
            </w:r>
            <w:r w:rsidR="0053018F">
              <w:rPr>
                <w:color w:val="auto"/>
              </w:rPr>
              <w:t>work</w:t>
            </w:r>
            <w:r>
              <w:rPr>
                <w:color w:val="auto"/>
              </w:rPr>
              <w:t xml:space="preserve"> on </w:t>
            </w:r>
            <w:r w:rsidRPr="00184DA8">
              <w:rPr>
                <w:color w:val="auto"/>
              </w:rPr>
              <w:t>Enhancements of EE for 5G Phase 2</w:t>
            </w:r>
          </w:p>
        </w:tc>
      </w:tr>
      <w:tr w:rsidR="00FE007F" w14:paraId="7AD7B038" w14:textId="77777777" w:rsidTr="00A07C90">
        <w:trPr>
          <w:cantSplit/>
          <w:trHeight w:val="65"/>
          <w:jc w:val="center"/>
        </w:trPr>
        <w:tc>
          <w:tcPr>
            <w:tcW w:w="1101" w:type="dxa"/>
            <w:vAlign w:val="center"/>
          </w:tcPr>
          <w:p w14:paraId="457BAE85" w14:textId="11E91818" w:rsidR="00FE007F" w:rsidRPr="00B614D5" w:rsidRDefault="00D14088" w:rsidP="00A07C90">
            <w:pPr>
              <w:pStyle w:val="TAL"/>
              <w:rPr>
                <w:b/>
                <w:color w:val="auto"/>
                <w:lang w:val="en-US"/>
              </w:rPr>
            </w:pPr>
            <w:r w:rsidRPr="00D14088">
              <w:rPr>
                <w:b/>
                <w:color w:val="auto"/>
                <w:lang w:val="en-US"/>
              </w:rPr>
              <w:t>1040018</w:t>
            </w:r>
          </w:p>
        </w:tc>
        <w:tc>
          <w:tcPr>
            <w:tcW w:w="3326" w:type="dxa"/>
            <w:vAlign w:val="center"/>
          </w:tcPr>
          <w:p w14:paraId="34E3050D" w14:textId="486FAC34" w:rsidR="00FE007F" w:rsidRPr="00797C99" w:rsidRDefault="003F2C58" w:rsidP="00A07C90">
            <w:pPr>
              <w:pStyle w:val="TAL"/>
              <w:rPr>
                <w:rFonts w:ascii="Times New Roman" w:hAnsi="Times New Roman"/>
                <w:color w:val="auto"/>
                <w:sz w:val="20"/>
              </w:rPr>
            </w:pPr>
            <w:proofErr w:type="spellStart"/>
            <w:r w:rsidRPr="003F2C58">
              <w:rPr>
                <w:rFonts w:ascii="Times New Roman" w:hAnsi="Times New Roman"/>
                <w:color w:val="auto"/>
                <w:sz w:val="20"/>
              </w:rPr>
              <w:t>EnergySys_CH</w:t>
            </w:r>
            <w:proofErr w:type="spellEnd"/>
          </w:p>
        </w:tc>
        <w:tc>
          <w:tcPr>
            <w:tcW w:w="5099" w:type="dxa"/>
            <w:vAlign w:val="center"/>
          </w:tcPr>
          <w:p w14:paraId="04458A4F" w14:textId="72A5A4BF" w:rsidR="00FE007F" w:rsidRDefault="00D14088" w:rsidP="00A07C90">
            <w:pPr>
              <w:pStyle w:val="Guidance"/>
              <w:rPr>
                <w:color w:val="auto"/>
              </w:rPr>
            </w:pPr>
            <w:r>
              <w:rPr>
                <w:color w:val="auto"/>
              </w:rPr>
              <w:t xml:space="preserve">Rel-19 SA5 work on </w:t>
            </w:r>
            <w:r w:rsidRPr="00D14088">
              <w:rPr>
                <w:color w:val="auto"/>
              </w:rPr>
              <w:t>Charging Aspects for Energy Efficiency of 5G</w:t>
            </w:r>
          </w:p>
        </w:tc>
      </w:tr>
    </w:tbl>
    <w:p w14:paraId="6ACB67DE" w14:textId="77777777" w:rsidR="004E4F5D" w:rsidRDefault="004E4F5D" w:rsidP="004E4F5D">
      <w:pPr>
        <w:pStyle w:val="FP"/>
      </w:pPr>
    </w:p>
    <w:p w14:paraId="27ABA9A5" w14:textId="5F05FCC9" w:rsidR="002A7FCF" w:rsidRPr="009B109E" w:rsidRDefault="004E4F5D" w:rsidP="009B1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7AA800C" w14:textId="77777777" w:rsidR="002A7FCF" w:rsidRDefault="002A7FCF" w:rsidP="002A7FCF"/>
    <w:p w14:paraId="4C4A8A77" w14:textId="5526A2F1" w:rsidR="002A7FCF" w:rsidRDefault="000B41E6" w:rsidP="002A7FCF">
      <w:r w:rsidRPr="00E676C0">
        <w:rPr>
          <w:lang w:eastAsia="zh-CN"/>
        </w:rPr>
        <w:t xml:space="preserve">Previous work was already done in different 3GPP WGs on energy efficiency and energy savings. </w:t>
      </w:r>
      <w:r w:rsidRPr="000B41E6">
        <w:rPr>
          <w:lang w:eastAsia="zh-CN"/>
        </w:rPr>
        <w:t> </w:t>
      </w:r>
      <w:r w:rsidRPr="000B41E6">
        <w:rPr>
          <w:lang w:eastAsia="zh-CN"/>
        </w:rPr>
        <w:br/>
      </w:r>
      <w:r w:rsidRPr="00E676C0">
        <w:rPr>
          <w:lang w:eastAsia="zh-CN"/>
        </w:rPr>
        <w:t>For example,</w:t>
      </w:r>
      <w:r w:rsidRPr="000B41E6">
        <w:rPr>
          <w:u w:val="single"/>
          <w:lang w:eastAsia="zh-CN"/>
        </w:rPr>
        <w:t xml:space="preserve"> </w:t>
      </w:r>
      <w:r w:rsidR="002A7FCF">
        <w:rPr>
          <w:lang w:eastAsia="zh-CN"/>
        </w:rPr>
        <w:t xml:space="preserve">SA1 </w:t>
      </w:r>
      <w:r w:rsidR="003D4C7B">
        <w:rPr>
          <w:lang w:eastAsia="zh-CN"/>
        </w:rPr>
        <w:t>identified</w:t>
      </w:r>
      <w:r w:rsidR="00463147">
        <w:rPr>
          <w:lang w:eastAsia="zh-CN"/>
        </w:rPr>
        <w:t xml:space="preserve"> use cases and</w:t>
      </w:r>
      <w:r w:rsidR="003D4C7B">
        <w:rPr>
          <w:lang w:eastAsia="zh-CN"/>
        </w:rPr>
        <w:t xml:space="preserve"> requirements for</w:t>
      </w:r>
      <w:r w:rsidR="002A7FCF">
        <w:rPr>
          <w:lang w:eastAsia="zh-CN"/>
        </w:rPr>
        <w:t xml:space="preserve"> energy efficiency and energy saving </w:t>
      </w:r>
      <w:r w:rsidR="003D4C7B">
        <w:rPr>
          <w:lang w:eastAsia="zh-CN"/>
        </w:rPr>
        <w:t>in</w:t>
      </w:r>
      <w:r w:rsidR="002A7FCF">
        <w:rPr>
          <w:lang w:eastAsia="zh-CN"/>
        </w:rPr>
        <w:t xml:space="preserve"> Release-19 and Release-20 </w:t>
      </w:r>
      <w:r w:rsidR="003D4C7B">
        <w:rPr>
          <w:lang w:eastAsia="zh-CN"/>
        </w:rPr>
        <w:t>(in</w:t>
      </w:r>
      <w:r w:rsidR="002A7FCF">
        <w:rPr>
          <w:lang w:eastAsia="zh-CN"/>
        </w:rPr>
        <w:t xml:space="preserve"> </w:t>
      </w:r>
      <w:r w:rsidR="002A7FCF">
        <w:t>TR</w:t>
      </w:r>
      <w:r w:rsidR="002A7FCF" w:rsidRPr="48FA5F63">
        <w:t> </w:t>
      </w:r>
      <w:r w:rsidR="002A7FCF">
        <w:t>22.882, TR</w:t>
      </w:r>
      <w:r w:rsidR="002A7FCF" w:rsidRPr="48FA5F63">
        <w:t> </w:t>
      </w:r>
      <w:r w:rsidR="002A7FCF">
        <w:t xml:space="preserve">22.883, and </w:t>
      </w:r>
      <w:r w:rsidR="002A7FCF">
        <w:rPr>
          <w:lang w:eastAsia="zh-CN"/>
        </w:rPr>
        <w:t>TS</w:t>
      </w:r>
      <w:r w:rsidR="002A7FCF" w:rsidRPr="0035047D">
        <w:t> </w:t>
      </w:r>
      <w:r w:rsidR="002A7FCF">
        <w:t>22.26</w:t>
      </w:r>
      <w:r w:rsidR="003F4E97">
        <w:t>1</w:t>
      </w:r>
      <w:r w:rsidR="003D4C7B">
        <w:t>)</w:t>
      </w:r>
      <w:r w:rsidR="002A7FCF">
        <w:t xml:space="preserve">. </w:t>
      </w:r>
      <w:r w:rsidR="002A7FCF" w:rsidRPr="00752C76">
        <w:t xml:space="preserve">Energy </w:t>
      </w:r>
      <w:r w:rsidR="002A7FCF">
        <w:t>e</w:t>
      </w:r>
      <w:r w:rsidR="002A7FCF" w:rsidRPr="00752C76">
        <w:t>fficiency</w:t>
      </w:r>
      <w:r w:rsidR="002A7FCF">
        <w:t xml:space="preserve"> </w:t>
      </w:r>
      <w:r w:rsidR="002A7FCF">
        <w:rPr>
          <w:lang w:eastAsia="zh-CN"/>
        </w:rPr>
        <w:t>and energy saving</w:t>
      </w:r>
      <w:r w:rsidR="008D56A6">
        <w:t xml:space="preserve"> </w:t>
      </w:r>
      <w:r w:rsidR="002A7FCF" w:rsidRPr="00752C76">
        <w:t xml:space="preserve">is a critical </w:t>
      </w:r>
      <w:ins w:id="0" w:author="Jing Yue_r4" w:date="2025-02-20T05:49:00Z">
        <w:r w:rsidR="00BB539B">
          <w:t>feature</w:t>
        </w:r>
        <w:r w:rsidR="00BB539B" w:rsidRPr="00752C76">
          <w:t xml:space="preserve"> </w:t>
        </w:r>
      </w:ins>
      <w:r w:rsidR="002A7FCF" w:rsidRPr="00752C76">
        <w:t xml:space="preserve">in 5G. The potential to deploy </w:t>
      </w:r>
      <w:ins w:id="1" w:author="DAVID ARTUÑEDO GUILLEN" w:date="2025-02-19T21:26:00Z">
        <w:r w:rsidR="001632A0">
          <w:t xml:space="preserve">5G </w:t>
        </w:r>
      </w:ins>
      <w:r w:rsidR="002A7FCF" w:rsidRPr="00752C76">
        <w:t>systems in areas without a reliable energy source requires new methods of managing energy consumption not only in the UEs but throughout all components of the 5G system.</w:t>
      </w:r>
      <w:r w:rsidR="0064765A">
        <w:t xml:space="preserve"> Such use cases and requirements have application layer impacts. </w:t>
      </w:r>
    </w:p>
    <w:p w14:paraId="2F613E5F" w14:textId="77777777" w:rsidR="002A7FCF" w:rsidRPr="00752C76" w:rsidRDefault="002A7FCF" w:rsidP="002A7FCF">
      <w:pPr>
        <w:rPr>
          <w:lang w:eastAsia="zh-CN"/>
        </w:rPr>
      </w:pPr>
    </w:p>
    <w:p w14:paraId="62AECF8F" w14:textId="7D590595" w:rsidR="002A7FCF" w:rsidRDefault="002A7FCF" w:rsidP="002A7FCF">
      <w:pPr>
        <w:rPr>
          <w:lang w:val="en-US"/>
        </w:rPr>
      </w:pPr>
      <w:r>
        <w:rPr>
          <w:lang w:eastAsia="zh-CN"/>
        </w:rPr>
        <w:t xml:space="preserve">In SA2, Release-19 study on </w:t>
      </w:r>
      <w:r w:rsidRPr="00885293">
        <w:rPr>
          <w:lang w:val="en-US" w:eastAsia="zh-CN"/>
        </w:rPr>
        <w:t>5GS Enhancement for Energy Efficiency and Energy Saving</w:t>
      </w:r>
      <w:r>
        <w:rPr>
          <w:lang w:eastAsia="zh-CN"/>
        </w:rPr>
        <w:t xml:space="preserve"> is completed with solutions introduced in TR</w:t>
      </w:r>
      <w:r w:rsidRPr="0035047D">
        <w:t> </w:t>
      </w:r>
      <w:r>
        <w:t>23.700-66</w:t>
      </w:r>
      <w:r>
        <w:rPr>
          <w:lang w:val="en-US"/>
        </w:rPr>
        <w:t xml:space="preserve">. The </w:t>
      </w:r>
      <w:r w:rsidRPr="00A12FF5">
        <w:rPr>
          <w:lang w:val="en-US"/>
        </w:rPr>
        <w:t>study</w:t>
      </w:r>
      <w:r>
        <w:rPr>
          <w:lang w:val="en-US"/>
        </w:rPr>
        <w:t xml:space="preserve"> in SA2 focus on</w:t>
      </w:r>
      <w:r w:rsidRPr="00A12FF5">
        <w:rPr>
          <w:lang w:val="en-US"/>
        </w:rPr>
        <w:t xml:space="preserve"> potential enhancements to the 5G System that improve energy efficiency, including framework for network energy consumption exposure</w:t>
      </w:r>
      <w:r>
        <w:rPr>
          <w:lang w:val="en-US"/>
        </w:rPr>
        <w:t>, e</w:t>
      </w:r>
      <w:r w:rsidRPr="00A12FF5">
        <w:rPr>
          <w:lang w:val="en-US"/>
        </w:rPr>
        <w:t>nhancements to subscription and policy control to enable network energy savings as service criteria</w:t>
      </w:r>
      <w:r>
        <w:rPr>
          <w:lang w:val="en-US"/>
        </w:rPr>
        <w:t>, and g</w:t>
      </w:r>
      <w:r w:rsidRPr="00A12FF5">
        <w:rPr>
          <w:lang w:val="en-US"/>
        </w:rPr>
        <w:t>eneral 5G System enhancements which do not rule out impact on the UE.</w:t>
      </w:r>
      <w:ins w:id="2" w:author="Jing Yue_r7" w:date="2025-02-21T05:22:00Z">
        <w:r w:rsidR="00E07213">
          <w:rPr>
            <w:lang w:val="en-US"/>
          </w:rPr>
          <w:t xml:space="preserve"> </w:t>
        </w:r>
      </w:ins>
      <w:ins w:id="3" w:author="Jing Yue_r7" w:date="2025-02-21T05:27:00Z">
        <w:r w:rsidR="00C97B39">
          <w:rPr>
            <w:lang w:val="en-US"/>
          </w:rPr>
          <w:t xml:space="preserve">A new network function, </w:t>
        </w:r>
      </w:ins>
      <w:ins w:id="4" w:author="Jing Yue_r7" w:date="2025-02-21T05:25:00Z">
        <w:r w:rsidR="00C97B39" w:rsidRPr="00C97B39">
          <w:t>EIF</w:t>
        </w:r>
      </w:ins>
      <w:ins w:id="5" w:author="Jing Yue_r7" w:date="2025-02-21T05:27:00Z">
        <w:r w:rsidR="00C97B39">
          <w:t>,</w:t>
        </w:r>
      </w:ins>
      <w:ins w:id="6" w:author="Jing Yue_r7" w:date="2025-02-21T05:25:00Z">
        <w:r w:rsidR="00C97B39" w:rsidRPr="00C97B39">
          <w:t xml:space="preserve"> </w:t>
        </w:r>
        <w:r w:rsidR="00C97B39">
          <w:t>is introduced</w:t>
        </w:r>
      </w:ins>
      <w:ins w:id="7" w:author="Jing Yue_r7" w:date="2025-02-21T05:26:00Z">
        <w:r w:rsidR="00C97B39">
          <w:t xml:space="preserve"> to enable </w:t>
        </w:r>
      </w:ins>
      <w:ins w:id="8" w:author="Jing Yue_r7" w:date="2025-02-21T05:25:00Z">
        <w:r w:rsidR="00C97B39">
          <w:t xml:space="preserve">consumer </w:t>
        </w:r>
      </w:ins>
      <w:ins w:id="9" w:author="Jing Yue_r7" w:date="2025-02-21T05:26:00Z">
        <w:r w:rsidR="00C97B39">
          <w:t xml:space="preserve">(e.g. NF, AF) to subscribe </w:t>
        </w:r>
      </w:ins>
      <w:ins w:id="10" w:author="Jing Yue_r7" w:date="2025-02-21T05:25:00Z">
        <w:r w:rsidR="00C97B39" w:rsidRPr="00C97B39">
          <w:t xml:space="preserve">for </w:t>
        </w:r>
      </w:ins>
      <w:ins w:id="11" w:author="Jing Yue_r7" w:date="2025-02-21T05:26:00Z">
        <w:r w:rsidR="00C97B39">
          <w:t>e</w:t>
        </w:r>
      </w:ins>
      <w:ins w:id="12" w:author="Jing Yue_r7" w:date="2025-02-21T05:25:00Z">
        <w:r w:rsidR="00C97B39" w:rsidRPr="00C97B39">
          <w:t>nergy consumption information of required granularities (UE, PDU session and/or QoS flow)</w:t>
        </w:r>
      </w:ins>
      <w:ins w:id="13" w:author="Jing Yue_r7" w:date="2025-02-21T05:26:00Z">
        <w:r w:rsidR="00C97B39">
          <w:t>.</w:t>
        </w:r>
      </w:ins>
    </w:p>
    <w:p w14:paraId="1871FB25" w14:textId="77777777" w:rsidR="00020977" w:rsidRDefault="00020977" w:rsidP="002A7FCF">
      <w:pPr>
        <w:rPr>
          <w:lang w:val="en-US"/>
        </w:rPr>
      </w:pPr>
    </w:p>
    <w:p w14:paraId="675D97C9" w14:textId="0AE32BD3" w:rsidR="002A7FCF" w:rsidRDefault="002A7FCF" w:rsidP="002A7FCF">
      <w:r>
        <w:rPr>
          <w:lang w:val="en-US"/>
        </w:rPr>
        <w:t xml:space="preserve">SA4 Release-19 study on </w:t>
      </w:r>
      <w:r>
        <w:t>M</w:t>
      </w:r>
      <w:r w:rsidRPr="005660AE">
        <w:t xml:space="preserve">edia </w:t>
      </w:r>
      <w:r>
        <w:t>E</w:t>
      </w:r>
      <w:r w:rsidRPr="005660AE">
        <w:t xml:space="preserve">nergy </w:t>
      </w:r>
      <w:r>
        <w:t>C</w:t>
      </w:r>
      <w:r w:rsidRPr="005660AE">
        <w:t xml:space="preserve">onsumption </w:t>
      </w:r>
      <w:r>
        <w:t>E</w:t>
      </w:r>
      <w:r w:rsidRPr="005660AE">
        <w:t xml:space="preserve">xposure and </w:t>
      </w:r>
      <w:r>
        <w:t>E</w:t>
      </w:r>
      <w:r w:rsidRPr="005660AE">
        <w:t xml:space="preserve">valuation </w:t>
      </w:r>
      <w:r>
        <w:t>F</w:t>
      </w:r>
      <w:r w:rsidRPr="005660AE">
        <w:t>ramework</w:t>
      </w:r>
      <w:r>
        <w:t xml:space="preserve"> is ongoing, with solutions introduced in </w:t>
      </w:r>
      <w:r>
        <w:rPr>
          <w:lang w:eastAsia="zh-CN"/>
        </w:rPr>
        <w:t>TR</w:t>
      </w:r>
      <w:r w:rsidRPr="0035047D">
        <w:t> </w:t>
      </w:r>
      <w:r>
        <w:t xml:space="preserve">26.942. </w:t>
      </w:r>
      <w:r w:rsidRPr="004A716F">
        <w:t>The study aims to identify sustainable media metrics, architectural impacts (APIs), functional extensions required for SA4 service enablers and evaluate the feasibility of an evaluation framework to facilitate efficient energy use and energy saving for media services.</w:t>
      </w:r>
    </w:p>
    <w:p w14:paraId="429824A1" w14:textId="77777777" w:rsidR="00020977" w:rsidRDefault="00020977" w:rsidP="002A7FCF">
      <w:pPr>
        <w:rPr>
          <w:lang w:val="en-US"/>
        </w:rPr>
      </w:pPr>
    </w:p>
    <w:p w14:paraId="0C94D702" w14:textId="4EFB57FD" w:rsidR="002A7FCF" w:rsidRDefault="002A7FCF" w:rsidP="002A7FCF">
      <w:r>
        <w:lastRenderedPageBreak/>
        <w:t>The work on the energy efficiency topics of 5G in SA5 started from Release-</w:t>
      </w:r>
      <w:proofErr w:type="gramStart"/>
      <w:r>
        <w:t>16, and</w:t>
      </w:r>
      <w:proofErr w:type="gramEnd"/>
      <w:r>
        <w:t xml:space="preserve"> continu</w:t>
      </w:r>
      <w:ins w:id="14" w:author="DAVID ARTUÑEDO GUILLEN" w:date="2025-02-19T21:29:00Z">
        <w:r w:rsidR="001632A0">
          <w:t xml:space="preserve">es </w:t>
        </w:r>
      </w:ins>
      <w:r>
        <w:t>until now in Release-19</w:t>
      </w:r>
      <w:r w:rsidRPr="0081371D">
        <w:t xml:space="preserve"> </w:t>
      </w:r>
      <w:r>
        <w:t xml:space="preserve">work. As defined in </w:t>
      </w:r>
      <w:r>
        <w:rPr>
          <w:lang w:eastAsia="zh-CN"/>
        </w:rPr>
        <w:t>TS</w:t>
      </w:r>
      <w:r w:rsidRPr="0035047D">
        <w:t> </w:t>
      </w:r>
      <w:r>
        <w:t xml:space="preserve">28.310, </w:t>
      </w:r>
      <w:r>
        <w:rPr>
          <w:lang w:eastAsia="zh-CN"/>
        </w:rPr>
        <w:t>TS</w:t>
      </w:r>
      <w:r w:rsidRPr="0035047D">
        <w:t> </w:t>
      </w:r>
      <w:r>
        <w:t xml:space="preserve">28.552, </w:t>
      </w:r>
      <w:r>
        <w:rPr>
          <w:lang w:eastAsia="zh-CN"/>
        </w:rPr>
        <w:t>TS</w:t>
      </w:r>
      <w:r w:rsidRPr="0035047D">
        <w:t> </w:t>
      </w:r>
      <w:r>
        <w:t>28.554, and TR</w:t>
      </w:r>
      <w:r w:rsidRPr="0035047D">
        <w:t> </w:t>
      </w:r>
      <w:r>
        <w:t>28.880, etc., SA5 focus on</w:t>
      </w:r>
      <w:r w:rsidRPr="000235FC">
        <w:t xml:space="preserve"> defining use cases, requirements, and solutions for the measurement of the energy efficiency of NG-RAN, 5G Core and network slicing and for the optimization of the energy efficiency.</w:t>
      </w:r>
    </w:p>
    <w:p w14:paraId="6D75B522" w14:textId="77777777" w:rsidR="00020977" w:rsidRPr="000235FC" w:rsidRDefault="00020977" w:rsidP="002A7FCF"/>
    <w:p w14:paraId="098A892E" w14:textId="5C6B2880" w:rsidR="00B339E8" w:rsidRDefault="00404A08" w:rsidP="0001272B">
      <w:pPr>
        <w:rPr>
          <w:ins w:id="15" w:author="Jing Yue_r7" w:date="2025-02-21T05:28:00Z"/>
        </w:rPr>
      </w:pPr>
      <w:ins w:id="16" w:author="Jing Yue_r7" w:date="2025-02-21T05:35:00Z">
        <w:r>
          <w:t>There are u</w:t>
        </w:r>
      </w:ins>
      <w:ins w:id="17" w:author="Jing Yue_r7" w:date="2025-02-21T05:29:00Z">
        <w:r w:rsidR="00B339E8">
          <w:t>se cases</w:t>
        </w:r>
      </w:ins>
      <w:ins w:id="18" w:author="Jing Yue_r7" w:date="2025-02-21T05:30:00Z">
        <w:r w:rsidR="00B339E8">
          <w:t xml:space="preserve"> and/or requirements</w:t>
        </w:r>
      </w:ins>
      <w:ins w:id="19" w:author="Jing Yue_r7" w:date="2025-02-21T05:29:00Z">
        <w:r w:rsidR="00B339E8">
          <w:t xml:space="preserve"> </w:t>
        </w:r>
      </w:ins>
      <w:ins w:id="20" w:author="Jing Yue_r7" w:date="2025-02-21T05:32:00Z">
        <w:r w:rsidR="00B339E8">
          <w:t xml:space="preserve">for energy efficiency and energy saving </w:t>
        </w:r>
      </w:ins>
      <w:ins w:id="21" w:author="Jing Yue_r7" w:date="2025-02-21T05:29:00Z">
        <w:r w:rsidR="00B339E8">
          <w:t>identified by SA1</w:t>
        </w:r>
      </w:ins>
      <w:ins w:id="22" w:author="Jing Yue_r7" w:date="2025-02-21T05:34:00Z">
        <w:r>
          <w:t xml:space="preserve"> (</w:t>
        </w:r>
      </w:ins>
      <w:ins w:id="23" w:author="Jing Yue_r7" w:date="2025-02-21T05:35:00Z">
        <w:r>
          <w:t>TR 22.882</w:t>
        </w:r>
      </w:ins>
      <w:ins w:id="24" w:author="Jing Yue_r7" w:date="2025-02-21T05:34:00Z">
        <w:r>
          <w:t>)</w:t>
        </w:r>
      </w:ins>
      <w:ins w:id="25" w:author="Jing Yue_r7" w:date="2025-02-21T05:29:00Z">
        <w:r w:rsidR="00B339E8">
          <w:t xml:space="preserve">, </w:t>
        </w:r>
      </w:ins>
      <w:ins w:id="26" w:author="Jing Yue_r7" w:date="2025-02-21T05:30:00Z">
        <w:r w:rsidR="00B339E8">
          <w:t xml:space="preserve">considering in CAMARA, </w:t>
        </w:r>
      </w:ins>
      <w:ins w:id="27" w:author="Jing Yue_r7" w:date="2025-02-21T05:31:00Z">
        <w:r w:rsidR="00B339E8">
          <w:t>or developed in previous re</w:t>
        </w:r>
      </w:ins>
      <w:ins w:id="28" w:author="Jing Yue_r7" w:date="2025-02-21T05:32:00Z">
        <w:r w:rsidR="00B339E8">
          <w:t xml:space="preserve">lease of </w:t>
        </w:r>
      </w:ins>
      <w:ins w:id="29" w:author="Jing Yue_r7" w:date="2025-02-21T05:31:00Z">
        <w:r w:rsidR="00B339E8">
          <w:t xml:space="preserve">SA6 </w:t>
        </w:r>
      </w:ins>
      <w:ins w:id="30" w:author="Jing Yue_r7" w:date="2025-02-21T05:32:00Z">
        <w:r w:rsidR="00B339E8">
          <w:t>work</w:t>
        </w:r>
      </w:ins>
      <w:ins w:id="31" w:author="Jing Yue_r7" w:date="2025-02-21T05:36:00Z">
        <w:r>
          <w:t xml:space="preserve">, </w:t>
        </w:r>
      </w:ins>
      <w:ins w:id="32" w:author="Jing Yue_r7" w:date="2025-02-21T05:43:00Z">
        <w:r w:rsidR="00B05A10">
          <w:t xml:space="preserve">which </w:t>
        </w:r>
      </w:ins>
      <w:ins w:id="33" w:author="Jing Yue_r7" w:date="2025-02-21T05:36:00Z">
        <w:r>
          <w:t xml:space="preserve">require </w:t>
        </w:r>
        <w:r w:rsidRPr="000235FC">
          <w:t>support of energy efficiency and energy saving in application enablement layer</w:t>
        </w:r>
      </w:ins>
      <w:ins w:id="34" w:author="Jing Yue_r7" w:date="2025-02-21T05:37:00Z">
        <w:r>
          <w:t xml:space="preserve">. </w:t>
        </w:r>
      </w:ins>
    </w:p>
    <w:p w14:paraId="660C6503" w14:textId="77777777" w:rsidR="00D80FF8" w:rsidRDefault="00FB5014" w:rsidP="005E36F0">
      <w:pPr>
        <w:rPr>
          <w:ins w:id="35" w:author="Jing Yue_r7" w:date="2025-02-21T05:57:00Z"/>
          <w:rFonts w:eastAsiaTheme="minorEastAsia"/>
          <w:lang w:eastAsia="zh-CN"/>
        </w:rPr>
      </w:pPr>
      <w:ins w:id="36" w:author="Jing Yue_r1" w:date="2025-02-18T08:53:00Z">
        <w:r>
          <w:t>Example of u</w:t>
        </w:r>
      </w:ins>
      <w:ins w:id="37" w:author="Jing Yue_r1" w:date="2025-02-17T16:43:00Z">
        <w:r w:rsidR="0006606B">
          <w:t xml:space="preserve">se case </w:t>
        </w:r>
      </w:ins>
      <w:ins w:id="38" w:author="Jing Yue_r1" w:date="2025-02-17T16:44:00Z">
        <w:r w:rsidR="001163F9">
          <w:t xml:space="preserve">identified </w:t>
        </w:r>
      </w:ins>
      <w:ins w:id="39" w:author="Jing Yue_r1" w:date="2025-02-17T16:45:00Z">
        <w:r w:rsidR="00FF5015">
          <w:t>by</w:t>
        </w:r>
      </w:ins>
      <w:ins w:id="40" w:author="Jing Yue_r1" w:date="2025-02-17T16:44:00Z">
        <w:r w:rsidR="001163F9">
          <w:t xml:space="preserve"> SA1 </w:t>
        </w:r>
      </w:ins>
      <w:ins w:id="41" w:author="Jing Yue_r1" w:date="2025-02-18T08:53:00Z">
        <w:r>
          <w:t>(</w:t>
        </w:r>
      </w:ins>
      <w:ins w:id="42" w:author="Jing Yue_r1" w:date="2025-02-17T16:44:00Z">
        <w:r w:rsidR="001163F9">
          <w:t>TR 22.882</w:t>
        </w:r>
      </w:ins>
      <w:ins w:id="43" w:author="Jing Yue_r1" w:date="2025-02-18T08:53:00Z">
        <w:r>
          <w:t>)</w:t>
        </w:r>
      </w:ins>
      <w:ins w:id="44" w:author="Jing Yue_r1" w:date="2025-02-17T16:43:00Z">
        <w:r w:rsidR="0001272B">
          <w:t>:</w:t>
        </w:r>
      </w:ins>
      <w:ins w:id="45" w:author="Jing Yue_r7" w:date="2025-02-21T05:00:00Z">
        <w:r w:rsidR="005E36F0">
          <w:t xml:space="preserve"> D</w:t>
        </w:r>
        <w:r w:rsidR="005E36F0" w:rsidRPr="00EF09BD">
          <w:t>emanding services</w:t>
        </w:r>
        <w:r w:rsidR="005E36F0">
          <w:t xml:space="preserve"> (TR 22.882 clause 5.8)</w:t>
        </w:r>
        <w:r w:rsidR="005E36F0" w:rsidRPr="00EF09BD">
          <w:t xml:space="preserve">, e.g., XR, AI/ML which will require much energy consumption at the device side as well as the network side. </w:t>
        </w:r>
        <w:r w:rsidR="005E36F0" w:rsidRPr="00514714">
          <w:t>Possible high energy consumption or low energy efficiency of the application service can lead to an application layer adaptation at the service provider’s domain to deal with this.</w:t>
        </w:r>
      </w:ins>
      <w:ins w:id="46" w:author="Jing Yue_r7" w:date="2025-02-21T05:13:00Z">
        <w:r w:rsidR="000A2484">
          <w:t xml:space="preserve"> </w:t>
        </w:r>
      </w:ins>
    </w:p>
    <w:p w14:paraId="248A0934" w14:textId="37BCEE3D" w:rsidR="005E36F0" w:rsidRDefault="00404A08" w:rsidP="005E36F0">
      <w:pPr>
        <w:rPr>
          <w:ins w:id="47" w:author="Jing Yue_r7" w:date="2025-02-21T05:04:00Z"/>
        </w:rPr>
      </w:pPr>
      <w:ins w:id="48" w:author="Jing Yue_r7" w:date="2025-02-21T05:37:00Z">
        <w:r>
          <w:t>T</w:t>
        </w:r>
      </w:ins>
      <w:ins w:id="49" w:author="Jing Yue_r7" w:date="2025-02-21T05:13:00Z">
        <w:r w:rsidR="000A2484">
          <w:t>he potential as</w:t>
        </w:r>
      </w:ins>
      <w:ins w:id="50" w:author="Jing Yue_r7" w:date="2025-02-21T05:14:00Z">
        <w:r w:rsidR="000A2484">
          <w:t>pects in scope of</w:t>
        </w:r>
      </w:ins>
      <w:ins w:id="51" w:author="Jing Yue_r7" w:date="2025-02-21T05:13:00Z">
        <w:r w:rsidR="000A2484">
          <w:t xml:space="preserve"> SA6 </w:t>
        </w:r>
      </w:ins>
      <w:ins w:id="52" w:author="Jing Yue_r7" w:date="2025-02-21T05:14:00Z">
        <w:r w:rsidR="000A2484">
          <w:t>include (but not limit to):</w:t>
        </w:r>
      </w:ins>
    </w:p>
    <w:p w14:paraId="788B016A" w14:textId="10B02E6A" w:rsidR="00F71F31" w:rsidRPr="003F3EC5" w:rsidDel="00157D62" w:rsidRDefault="00E07213" w:rsidP="005C5AD9">
      <w:pPr>
        <w:pStyle w:val="ListParagraph"/>
        <w:numPr>
          <w:ilvl w:val="0"/>
          <w:numId w:val="27"/>
        </w:numPr>
        <w:rPr>
          <w:del w:id="53" w:author="Jing Yue_r7" w:date="2025-02-21T04:51:00Z"/>
          <w:rFonts w:eastAsiaTheme="minorEastAsia"/>
          <w:lang w:eastAsia="zh-CN"/>
        </w:rPr>
      </w:pPr>
      <w:ins w:id="54" w:author="Jing Yue_r7" w:date="2025-02-21T05:16:00Z">
        <w:r>
          <w:t>S</w:t>
        </w:r>
        <w:r w:rsidR="000A2484">
          <w:t>ervice API discovery</w:t>
        </w:r>
        <w:r>
          <w:t xml:space="preserve"> with energy requi</w:t>
        </w:r>
      </w:ins>
      <w:ins w:id="55" w:author="Jing Yue_r7" w:date="2025-02-21T05:17:00Z">
        <w:r>
          <w:t>rement</w:t>
        </w:r>
      </w:ins>
      <w:ins w:id="56" w:author="Jing Yue_r7" w:date="2025-02-21T05:43:00Z">
        <w:r w:rsidR="00153844">
          <w:t>: The co</w:t>
        </w:r>
      </w:ins>
      <w:ins w:id="57" w:author="Jing Yue_r7" w:date="2025-02-21T05:44:00Z">
        <w:r w:rsidR="00153844">
          <w:t>nsumer requests to CAPIF for service API discovery,</w:t>
        </w:r>
      </w:ins>
      <w:ins w:id="58" w:author="Jing Yue_r7" w:date="2025-02-21T05:45:00Z">
        <w:r w:rsidR="00153844">
          <w:t xml:space="preserve"> </w:t>
        </w:r>
      </w:ins>
      <w:ins w:id="59" w:author="Jing Yue_r7" w:date="2025-02-21T05:46:00Z">
        <w:r w:rsidR="00153844">
          <w:t xml:space="preserve">energy-related preference may be </w:t>
        </w:r>
      </w:ins>
      <w:ins w:id="60" w:author="Jing Yue_r7" w:date="2025-02-21T05:47:00Z">
        <w:r w:rsidR="00153844">
          <w:t>contained in the request</w:t>
        </w:r>
      </w:ins>
      <w:ins w:id="61" w:author="Jing Yue_r7" w:date="2025-02-21T05:48:00Z">
        <w:r w:rsidR="00153844" w:rsidRPr="005C5AD9">
          <w:rPr>
            <w:rFonts w:eastAsiaTheme="minorEastAsia" w:hint="eastAsia"/>
            <w:lang w:eastAsia="zh-CN"/>
          </w:rPr>
          <w:t xml:space="preserve"> (</w:t>
        </w:r>
      </w:ins>
      <w:ins w:id="62" w:author="Jing Yue_r7" w:date="2025-02-21T05:47:00Z">
        <w:r w:rsidR="00153844">
          <w:t xml:space="preserve">e.g., </w:t>
        </w:r>
      </w:ins>
      <w:ins w:id="63" w:author="Jing Yue_r7" w:date="2025-02-21T05:48:00Z">
        <w:r w:rsidR="00153844" w:rsidRPr="00153844">
          <w:t xml:space="preserve">best </w:t>
        </w:r>
        <w:r w:rsidR="00153844" w:rsidRPr="005C5AD9">
          <w:rPr>
            <w:rFonts w:eastAsiaTheme="minorEastAsia" w:hint="eastAsia"/>
            <w:lang w:eastAsia="zh-CN"/>
          </w:rPr>
          <w:t>energy</w:t>
        </w:r>
        <w:r w:rsidR="00153844" w:rsidRPr="00153844">
          <w:t xml:space="preserve"> efficiency, best performance</w:t>
        </w:r>
        <w:r w:rsidR="00153844" w:rsidRPr="005C5AD9">
          <w:rPr>
            <w:rFonts w:eastAsiaTheme="minorEastAsia" w:hint="eastAsia"/>
            <w:lang w:eastAsia="zh-CN"/>
          </w:rPr>
          <w:t xml:space="preserve">, or </w:t>
        </w:r>
        <w:r w:rsidR="00153844" w:rsidRPr="00153844">
          <w:t>balance</w:t>
        </w:r>
        <w:r w:rsidR="00153844" w:rsidRPr="005C5AD9">
          <w:rPr>
            <w:rFonts w:eastAsiaTheme="minorEastAsia" w:hint="eastAsia"/>
            <w:lang w:eastAsia="zh-CN"/>
          </w:rPr>
          <w:t xml:space="preserve">). </w:t>
        </w:r>
      </w:ins>
      <w:ins w:id="64" w:author="Jing Yue_r7" w:date="2025-02-21T05:49:00Z">
        <w:r w:rsidR="00153844" w:rsidRPr="005C5AD9">
          <w:rPr>
            <w:rFonts w:eastAsiaTheme="minorEastAsia" w:hint="eastAsia"/>
            <w:lang w:eastAsia="zh-CN"/>
          </w:rPr>
          <w:t>B</w:t>
        </w:r>
        <w:r w:rsidR="00153844" w:rsidRPr="005C5AD9">
          <w:rPr>
            <w:rFonts w:eastAsiaTheme="minorEastAsia"/>
            <w:lang w:eastAsia="zh-CN"/>
          </w:rPr>
          <w:t xml:space="preserve">est </w:t>
        </w:r>
        <w:r w:rsidR="00153844" w:rsidRPr="005C5AD9">
          <w:rPr>
            <w:rFonts w:eastAsiaTheme="minorEastAsia" w:hint="eastAsia"/>
            <w:lang w:eastAsia="zh-CN"/>
          </w:rPr>
          <w:t>energy</w:t>
        </w:r>
        <w:r w:rsidR="00153844" w:rsidRPr="005C5AD9">
          <w:rPr>
            <w:rFonts w:eastAsiaTheme="minorEastAsia"/>
            <w:lang w:eastAsia="zh-CN"/>
          </w:rPr>
          <w:t xml:space="preserve"> efficiency</w:t>
        </w:r>
        <w:r w:rsidR="00153844" w:rsidRPr="005C5AD9">
          <w:rPr>
            <w:rFonts w:eastAsiaTheme="minorEastAsia" w:hint="eastAsia"/>
            <w:lang w:eastAsia="zh-CN"/>
          </w:rPr>
          <w:t xml:space="preserve"> i</w:t>
        </w:r>
        <w:r w:rsidR="00153844" w:rsidRPr="005C5AD9">
          <w:rPr>
            <w:rFonts w:eastAsiaTheme="minorEastAsia"/>
            <w:lang w:eastAsia="zh-CN"/>
          </w:rPr>
          <w:t>ndicates that the service API supports service providing with constrain the energy consumption. Best performance</w:t>
        </w:r>
        <w:r w:rsidR="00153844" w:rsidRPr="005C5AD9">
          <w:rPr>
            <w:rFonts w:eastAsiaTheme="minorEastAsia" w:hint="eastAsia"/>
            <w:lang w:eastAsia="zh-CN"/>
          </w:rPr>
          <w:t xml:space="preserve"> i</w:t>
        </w:r>
        <w:r w:rsidR="00153844" w:rsidRPr="005C5AD9">
          <w:rPr>
            <w:rFonts w:eastAsiaTheme="minorEastAsia"/>
            <w:lang w:eastAsia="zh-CN"/>
          </w:rPr>
          <w:t>ndicates that the service API supports service providing without energy saving constrains.</w:t>
        </w:r>
        <w:r w:rsidR="00153844" w:rsidRPr="005C5AD9">
          <w:rPr>
            <w:rFonts w:eastAsiaTheme="minorEastAsia" w:hint="eastAsia"/>
            <w:lang w:eastAsia="zh-CN"/>
          </w:rPr>
          <w:t xml:space="preserve"> </w:t>
        </w:r>
        <w:r w:rsidR="00153844" w:rsidRPr="005C5AD9">
          <w:rPr>
            <w:rFonts w:eastAsiaTheme="minorEastAsia"/>
            <w:lang w:eastAsia="zh-CN"/>
          </w:rPr>
          <w:t>Balance</w:t>
        </w:r>
      </w:ins>
      <w:ins w:id="65" w:author="Jing Yue_r7" w:date="2025-02-21T05:50:00Z">
        <w:r w:rsidR="00153844" w:rsidRPr="005C5AD9">
          <w:rPr>
            <w:rFonts w:eastAsiaTheme="minorEastAsia" w:hint="eastAsia"/>
            <w:lang w:eastAsia="zh-CN"/>
          </w:rPr>
          <w:t xml:space="preserve"> i</w:t>
        </w:r>
      </w:ins>
      <w:ins w:id="66" w:author="Jing Yue_r7" w:date="2025-02-21T05:49:00Z">
        <w:r w:rsidR="00153844" w:rsidRPr="005C5AD9">
          <w:rPr>
            <w:rFonts w:eastAsiaTheme="minorEastAsia"/>
            <w:lang w:eastAsia="zh-CN"/>
          </w:rPr>
          <w:t>ndicates that the service API supports service providing with best effort for energy saving.</w:t>
        </w:r>
      </w:ins>
      <w:ins w:id="67" w:author="Jing Yue_r7" w:date="2025-02-21T05:50:00Z">
        <w:r w:rsidR="00303927" w:rsidRPr="005C5AD9">
          <w:rPr>
            <w:rFonts w:eastAsiaTheme="minorEastAsia" w:hint="eastAsia"/>
            <w:lang w:eastAsia="zh-CN"/>
          </w:rPr>
          <w:t xml:space="preserve"> </w:t>
        </w:r>
      </w:ins>
      <w:ins w:id="68" w:author="Jing Yue_r7" w:date="2025-02-21T05:52:00Z">
        <w:r w:rsidR="00303927" w:rsidRPr="005C5AD9">
          <w:rPr>
            <w:rFonts w:eastAsiaTheme="minorEastAsia" w:hint="eastAsia"/>
            <w:lang w:eastAsia="zh-CN"/>
          </w:rPr>
          <w:t>The request in above lead</w:t>
        </w:r>
      </w:ins>
      <w:ins w:id="69" w:author="Jing Yue_r7" w:date="2025-02-21T05:53:00Z">
        <w:r w:rsidR="00303927" w:rsidRPr="005C5AD9">
          <w:rPr>
            <w:rFonts w:eastAsiaTheme="minorEastAsia" w:hint="eastAsia"/>
            <w:lang w:eastAsia="zh-CN"/>
          </w:rPr>
          <w:t>s</w:t>
        </w:r>
      </w:ins>
      <w:ins w:id="70" w:author="Jing Yue_r7" w:date="2025-02-21T05:52:00Z">
        <w:r w:rsidR="00303927" w:rsidRPr="005C5AD9">
          <w:rPr>
            <w:rFonts w:eastAsiaTheme="minorEastAsia" w:hint="eastAsia"/>
            <w:lang w:eastAsia="zh-CN"/>
          </w:rPr>
          <w:t xml:space="preserve"> to p</w:t>
        </w:r>
      </w:ins>
      <w:ins w:id="71" w:author="Jing Yue_r7" w:date="2025-02-21T05:51:00Z">
        <w:r w:rsidR="00303927" w:rsidRPr="005C5AD9">
          <w:rPr>
            <w:rFonts w:eastAsiaTheme="minorEastAsia" w:hint="eastAsia"/>
            <w:lang w:eastAsia="zh-CN"/>
          </w:rPr>
          <w:t>otential e</w:t>
        </w:r>
      </w:ins>
      <w:ins w:id="72" w:author="Jing Yue_r7" w:date="2025-02-21T05:50:00Z">
        <w:r w:rsidR="00303927" w:rsidRPr="005C5AD9">
          <w:rPr>
            <w:rFonts w:eastAsiaTheme="minorEastAsia" w:hint="eastAsia"/>
            <w:lang w:eastAsia="zh-CN"/>
          </w:rPr>
          <w:t>nhance</w:t>
        </w:r>
      </w:ins>
      <w:ins w:id="73" w:author="Jing Yue_r7" w:date="2025-02-21T05:51:00Z">
        <w:r w:rsidR="00303927" w:rsidRPr="005C5AD9">
          <w:rPr>
            <w:rFonts w:eastAsiaTheme="minorEastAsia" w:hint="eastAsia"/>
            <w:lang w:eastAsia="zh-CN"/>
          </w:rPr>
          <w:t>ments</w:t>
        </w:r>
      </w:ins>
      <w:ins w:id="74" w:author="Jing Yue_r7" w:date="2025-02-21T05:50:00Z">
        <w:r w:rsidR="00303927" w:rsidRPr="005C5AD9">
          <w:rPr>
            <w:rFonts w:eastAsiaTheme="minorEastAsia" w:hint="eastAsia"/>
            <w:lang w:eastAsia="zh-CN"/>
          </w:rPr>
          <w:t xml:space="preserve"> of CAPI</w:t>
        </w:r>
      </w:ins>
      <w:ins w:id="75" w:author="Jing Yue_r7" w:date="2025-02-21T05:51:00Z">
        <w:r w:rsidR="00303927" w:rsidRPr="005C5AD9">
          <w:rPr>
            <w:rFonts w:eastAsiaTheme="minorEastAsia" w:hint="eastAsia"/>
            <w:lang w:eastAsia="zh-CN"/>
          </w:rPr>
          <w:t xml:space="preserve">F to support service API </w:t>
        </w:r>
        <w:r w:rsidR="00303927" w:rsidRPr="003F3EC5">
          <w:rPr>
            <w:rFonts w:eastAsiaTheme="minorEastAsia" w:hint="eastAsia"/>
            <w:lang w:eastAsia="zh-CN"/>
          </w:rPr>
          <w:t xml:space="preserve">discovery with energy </w:t>
        </w:r>
        <w:proofErr w:type="spellStart"/>
        <w:r w:rsidR="00303927" w:rsidRPr="003F3EC5">
          <w:rPr>
            <w:rFonts w:eastAsiaTheme="minorEastAsia" w:hint="eastAsia"/>
            <w:lang w:eastAsia="zh-CN"/>
          </w:rPr>
          <w:t>requirement</w:t>
        </w:r>
      </w:ins>
      <w:ins w:id="76" w:author="Jing Yue_r7" w:date="2025-02-21T05:52:00Z">
        <w:r w:rsidR="00303927" w:rsidRPr="003F3EC5">
          <w:rPr>
            <w:rFonts w:eastAsiaTheme="minorEastAsia" w:hint="eastAsia"/>
            <w:lang w:eastAsia="zh-CN"/>
          </w:rPr>
          <w:t>.</w:t>
        </w:r>
      </w:ins>
    </w:p>
    <w:p w14:paraId="638C716A" w14:textId="17D89C08" w:rsidR="00157D62" w:rsidRPr="003F3EC5" w:rsidRDefault="00DA418D" w:rsidP="00DA418D">
      <w:pPr>
        <w:pStyle w:val="ListParagraph"/>
        <w:numPr>
          <w:ilvl w:val="0"/>
          <w:numId w:val="27"/>
        </w:numPr>
        <w:rPr>
          <w:ins w:id="77" w:author="Jing Yue_r7" w:date="2025-02-21T05:54:00Z"/>
        </w:rPr>
      </w:pPr>
      <w:ins w:id="78" w:author="Jing Yue_r7" w:date="2025-02-21T05:54:00Z">
        <w:r w:rsidRPr="003F3EC5">
          <w:t>NSCE</w:t>
        </w:r>
        <w:proofErr w:type="spellEnd"/>
        <w:r w:rsidRPr="003F3EC5">
          <w:t xml:space="preserve"> service for usage of slice</w:t>
        </w:r>
        <w:r w:rsidRPr="003F3EC5">
          <w:rPr>
            <w:rFonts w:eastAsiaTheme="minorEastAsia" w:hint="eastAsia"/>
            <w:lang w:eastAsia="zh-CN"/>
          </w:rPr>
          <w:t xml:space="preserve">: </w:t>
        </w:r>
      </w:ins>
      <w:ins w:id="79" w:author="Jing Yue_r7" w:date="2025-02-21T06:13:00Z">
        <w:r w:rsidR="005F3610" w:rsidRPr="003F3EC5">
          <w:rPr>
            <w:rFonts w:eastAsiaTheme="minorEastAsia" w:hint="eastAsia"/>
            <w:lang w:eastAsia="zh-CN"/>
          </w:rPr>
          <w:t xml:space="preserve">The consumer </w:t>
        </w:r>
      </w:ins>
      <w:ins w:id="80" w:author="Jing Yue_r7" w:date="2025-02-21T06:14:00Z">
        <w:r w:rsidR="003E78B1" w:rsidRPr="003F3EC5">
          <w:rPr>
            <w:rFonts w:eastAsiaTheme="minorEastAsia" w:hint="eastAsia"/>
            <w:lang w:eastAsia="zh-CN"/>
          </w:rPr>
          <w:t>requests</w:t>
        </w:r>
      </w:ins>
      <w:ins w:id="81" w:author="Jing Yue_r7" w:date="2025-02-21T06:15:00Z">
        <w:r w:rsidR="00A30654" w:rsidRPr="003F3EC5">
          <w:rPr>
            <w:rFonts w:eastAsiaTheme="minorEastAsia" w:hint="eastAsia"/>
            <w:lang w:eastAsia="zh-CN"/>
          </w:rPr>
          <w:t xml:space="preserve"> </w:t>
        </w:r>
      </w:ins>
      <w:ins w:id="82" w:author="Jing Yue_r7" w:date="2025-02-21T06:16:00Z">
        <w:r w:rsidR="00A81AAF" w:rsidRPr="003F3EC5">
          <w:rPr>
            <w:color w:val="000000"/>
            <w:lang w:eastAsia="zh-CN"/>
          </w:rPr>
          <w:t>adaptation of the service level</w:t>
        </w:r>
        <w:r w:rsidR="001B5755" w:rsidRPr="003F3EC5">
          <w:rPr>
            <w:rFonts w:eastAsiaTheme="minorEastAsia" w:hint="eastAsia"/>
            <w:color w:val="000000"/>
            <w:lang w:eastAsia="zh-CN"/>
          </w:rPr>
          <w:t xml:space="preserve"> on data </w:t>
        </w:r>
        <w:proofErr w:type="spellStart"/>
        <w:r w:rsidR="001B5755" w:rsidRPr="003F3EC5">
          <w:rPr>
            <w:rFonts w:eastAsiaTheme="minorEastAsia" w:hint="eastAsia"/>
            <w:color w:val="000000"/>
            <w:lang w:eastAsia="zh-CN"/>
          </w:rPr>
          <w:t>devlivery</w:t>
        </w:r>
      </w:ins>
      <w:proofErr w:type="spellEnd"/>
      <w:ins w:id="83" w:author="Jing Yue_r7" w:date="2025-02-21T06:17:00Z">
        <w:r w:rsidR="001B5755" w:rsidRPr="003F3EC5">
          <w:rPr>
            <w:rFonts w:eastAsiaTheme="minorEastAsia" w:hint="eastAsia"/>
            <w:color w:val="000000"/>
            <w:lang w:eastAsia="zh-CN"/>
          </w:rPr>
          <w:t xml:space="preserve"> to considering energy constrains</w:t>
        </w:r>
      </w:ins>
      <w:ins w:id="84" w:author="Jing Yue_r7" w:date="2025-02-21T06:16:00Z">
        <w:r w:rsidR="001B5755" w:rsidRPr="003F3EC5">
          <w:rPr>
            <w:rFonts w:eastAsiaTheme="minorEastAsia" w:hint="eastAsia"/>
            <w:color w:val="000000"/>
            <w:lang w:eastAsia="zh-CN"/>
          </w:rPr>
          <w:t>.</w:t>
        </w:r>
      </w:ins>
      <w:ins w:id="85" w:author="Jing Yue_r7" w:date="2025-02-21T06:15:00Z">
        <w:r w:rsidR="00A30654" w:rsidRPr="003F3EC5">
          <w:rPr>
            <w:rFonts w:eastAsiaTheme="minorEastAsia" w:hint="eastAsia"/>
            <w:lang w:eastAsia="zh-CN"/>
          </w:rPr>
          <w:t xml:space="preserve"> </w:t>
        </w:r>
      </w:ins>
      <w:ins w:id="86" w:author="Jing Yue_r7" w:date="2025-02-21T06:18:00Z">
        <w:r w:rsidR="001B5755" w:rsidRPr="003F3EC5">
          <w:rPr>
            <w:rFonts w:eastAsiaTheme="minorEastAsia" w:hint="eastAsia"/>
            <w:lang w:eastAsia="zh-CN"/>
          </w:rPr>
          <w:t xml:space="preserve">The request leads to potential enhancements to NSCE </w:t>
        </w:r>
        <w:r w:rsidR="001B5755" w:rsidRPr="003F3EC5">
          <w:rPr>
            <w:rFonts w:eastAsiaTheme="minorEastAsia"/>
            <w:lang w:eastAsia="zh-CN"/>
          </w:rPr>
          <w:t>service</w:t>
        </w:r>
        <w:r w:rsidR="001B5755" w:rsidRPr="003F3EC5">
          <w:rPr>
            <w:rFonts w:eastAsiaTheme="minorEastAsia" w:hint="eastAsia"/>
            <w:lang w:eastAsia="zh-CN"/>
          </w:rPr>
          <w:t xml:space="preserve"> for </w:t>
        </w:r>
      </w:ins>
      <w:proofErr w:type="spellStart"/>
      <w:ins w:id="87" w:author="Jing Yue_r7" w:date="2025-02-21T06:19:00Z">
        <w:r w:rsidR="001B5755" w:rsidRPr="003F3EC5">
          <w:rPr>
            <w:rFonts w:eastAsiaTheme="minorEastAsia" w:hint="eastAsia"/>
            <w:lang w:eastAsia="zh-CN"/>
          </w:rPr>
          <w:t>adujust</w:t>
        </w:r>
        <w:proofErr w:type="spellEnd"/>
        <w:r w:rsidR="001B5755" w:rsidRPr="003F3EC5">
          <w:rPr>
            <w:rFonts w:eastAsiaTheme="minorEastAsia" w:hint="eastAsia"/>
            <w:lang w:eastAsia="zh-CN"/>
          </w:rPr>
          <w:t xml:space="preserve"> the </w:t>
        </w:r>
      </w:ins>
      <w:ins w:id="88" w:author="Jing Yue_r7" w:date="2025-02-21T06:18:00Z">
        <w:r w:rsidR="001B5755" w:rsidRPr="003F3EC5">
          <w:rPr>
            <w:rFonts w:eastAsiaTheme="minorEastAsia" w:hint="eastAsia"/>
            <w:lang w:eastAsia="zh-CN"/>
          </w:rPr>
          <w:t>usage of slide</w:t>
        </w:r>
      </w:ins>
      <w:ins w:id="89" w:author="Jing Yue_r7" w:date="2025-02-21T06:19:00Z">
        <w:r w:rsidR="001B5755" w:rsidRPr="003F3EC5">
          <w:rPr>
            <w:rFonts w:eastAsiaTheme="minorEastAsia" w:hint="eastAsia"/>
            <w:lang w:eastAsia="zh-CN"/>
          </w:rPr>
          <w:t>s,</w:t>
        </w:r>
      </w:ins>
      <w:ins w:id="90" w:author="Jing Yue_r7" w:date="2025-02-21T06:18:00Z">
        <w:r w:rsidR="001B5755" w:rsidRPr="003F3EC5">
          <w:rPr>
            <w:rFonts w:eastAsiaTheme="minorEastAsia" w:hint="eastAsia"/>
            <w:lang w:eastAsia="zh-CN"/>
          </w:rPr>
          <w:t xml:space="preserve"> considering </w:t>
        </w:r>
      </w:ins>
      <w:ins w:id="91" w:author="Jing Yue_r7" w:date="2025-02-21T06:15:00Z">
        <w:r w:rsidR="003E78B1" w:rsidRPr="003F3EC5">
          <w:rPr>
            <w:rFonts w:eastAsiaTheme="minorEastAsia" w:hint="eastAsia"/>
            <w:lang w:eastAsia="zh-CN"/>
          </w:rPr>
          <w:t>energy</w:t>
        </w:r>
      </w:ins>
      <w:ins w:id="92" w:author="Jing Yue_r7" w:date="2025-02-21T06:19:00Z">
        <w:r w:rsidR="001B5755" w:rsidRPr="003F3EC5">
          <w:rPr>
            <w:rFonts w:eastAsiaTheme="minorEastAsia" w:hint="eastAsia"/>
            <w:lang w:eastAsia="zh-CN"/>
          </w:rPr>
          <w:t xml:space="preserve"> requirement</w:t>
        </w:r>
        <w:r w:rsidR="003F3EC5" w:rsidRPr="003F3EC5">
          <w:rPr>
            <w:rFonts w:eastAsiaTheme="minorEastAsia" w:hint="eastAsia"/>
            <w:lang w:eastAsia="zh-CN"/>
          </w:rPr>
          <w:t>s from the consumer.</w:t>
        </w:r>
      </w:ins>
      <w:ins w:id="93" w:author="Jing Yue_r7" w:date="2025-02-21T06:15:00Z">
        <w:r w:rsidR="00A30654" w:rsidRPr="003F3EC5">
          <w:rPr>
            <w:rFonts w:eastAsiaTheme="minorEastAsia" w:hint="eastAsia"/>
            <w:lang w:eastAsia="zh-CN"/>
          </w:rPr>
          <w:t xml:space="preserve"> </w:t>
        </w:r>
      </w:ins>
    </w:p>
    <w:p w14:paraId="10544B94" w14:textId="77777777" w:rsidR="00020977" w:rsidRDefault="00020977" w:rsidP="002A7FCF">
      <w:pPr>
        <w:rPr>
          <w:ins w:id="94" w:author="Jing Yue_r7" w:date="2025-02-21T04:44:00Z"/>
        </w:rPr>
      </w:pPr>
    </w:p>
    <w:p w14:paraId="2D231996" w14:textId="77777777" w:rsidR="002852AA" w:rsidRDefault="00E71D62" w:rsidP="002A7FCF">
      <w:pPr>
        <w:rPr>
          <w:ins w:id="95" w:author="Jing Yue_r7" w:date="2025-02-21T05:56:00Z"/>
          <w:rFonts w:eastAsiaTheme="minorEastAsia"/>
          <w:lang w:eastAsia="zh-CN"/>
        </w:rPr>
      </w:pPr>
      <w:ins w:id="96" w:author="Jing Yue_r7" w:date="2025-02-21T04:46:00Z">
        <w:r>
          <w:t xml:space="preserve">Example of use case </w:t>
        </w:r>
      </w:ins>
      <w:ins w:id="97" w:author="Jing Yue_r7" w:date="2025-02-21T05:38:00Z">
        <w:r w:rsidR="00AE1684">
          <w:t>considering</w:t>
        </w:r>
      </w:ins>
      <w:ins w:id="98" w:author="Jing Yue_r7" w:date="2025-02-21T05:01:00Z">
        <w:r w:rsidR="00BD44BD">
          <w:t xml:space="preserve"> in</w:t>
        </w:r>
      </w:ins>
      <w:ins w:id="99" w:author="Jing Yue_r7" w:date="2025-02-21T04:46:00Z">
        <w:r>
          <w:t xml:space="preserve"> CAMARA:</w:t>
        </w:r>
      </w:ins>
      <w:ins w:id="100" w:author="Jing Yue_r7" w:date="2025-02-21T05:41:00Z">
        <w:r w:rsidR="00A356CF">
          <w:t xml:space="preserve"> </w:t>
        </w:r>
      </w:ins>
      <w:ins w:id="101" w:author="Jing Yue_r7" w:date="2025-02-21T04:44:00Z">
        <w:r w:rsidRPr="00E71D62">
          <w:t xml:space="preserve">A Service Provider has a partnership with the Telco Operator and instantiates applications in different Edge Data </w:t>
        </w:r>
        <w:proofErr w:type="spellStart"/>
        <w:r w:rsidRPr="00E71D62">
          <w:t>Centers</w:t>
        </w:r>
        <w:proofErr w:type="spellEnd"/>
        <w:r w:rsidRPr="00E71D62">
          <w:t xml:space="preserve"> of the Telco Operator. Service Provider wants to know the E2E energy consumption and CO2 emission of its Service in a certain </w:t>
        </w:r>
        <w:proofErr w:type="gramStart"/>
        <w:r w:rsidRPr="00E71D62">
          <w:t>period of time</w:t>
        </w:r>
        <w:proofErr w:type="gramEnd"/>
        <w:r w:rsidRPr="00E71D62">
          <w:t>.</w:t>
        </w:r>
      </w:ins>
      <w:ins w:id="102" w:author="Jing Yue_r7" w:date="2025-02-21T05:38:00Z">
        <w:r w:rsidR="00AE1684">
          <w:t xml:space="preserve"> </w:t>
        </w:r>
      </w:ins>
      <w:ins w:id="103" w:author="Jing Yue_r7" w:date="2025-02-21T05:56:00Z">
        <w:r w:rsidR="002852AA" w:rsidRPr="002852AA">
          <w:t xml:space="preserve">The consumer invokes the EFN API to get the Energy consumption of the Service, composed by a set of application instances, in a specific </w:t>
        </w:r>
        <w:proofErr w:type="gramStart"/>
        <w:r w:rsidR="002852AA" w:rsidRPr="002852AA">
          <w:t>time period</w:t>
        </w:r>
        <w:proofErr w:type="gramEnd"/>
        <w:r w:rsidR="002852AA" w:rsidRPr="002852AA">
          <w:t xml:space="preserve">, or to get the Carb. The API Provider returns the overall Energy consumption or the Carbon footprint of the Service in that specific </w:t>
        </w:r>
        <w:proofErr w:type="gramStart"/>
        <w:r w:rsidR="002852AA" w:rsidRPr="002852AA">
          <w:t>time period</w:t>
        </w:r>
        <w:proofErr w:type="gramEnd"/>
        <w:r w:rsidR="002852AA" w:rsidRPr="002852AA">
          <w:t xml:space="preserve">. The reported energy consumption and CO2 emissions consider the energy used to run the instances of those applications in the Data </w:t>
        </w:r>
        <w:proofErr w:type="spellStart"/>
        <w:r w:rsidR="002852AA" w:rsidRPr="002852AA">
          <w:t>Centers</w:t>
        </w:r>
        <w:proofErr w:type="spellEnd"/>
        <w:r w:rsidR="002852AA" w:rsidRPr="002852AA">
          <w:t xml:space="preserve"> and the energy consumption along the network to provide the Service (e.g., RAN and Core Network consumption) in the specified </w:t>
        </w:r>
        <w:proofErr w:type="gramStart"/>
        <w:r w:rsidR="002852AA" w:rsidRPr="002852AA">
          <w:t>period of time</w:t>
        </w:r>
        <w:proofErr w:type="gramEnd"/>
        <w:r w:rsidR="002852AA" w:rsidRPr="002852AA">
          <w:t>.</w:t>
        </w:r>
        <w:r w:rsidR="002852AA">
          <w:rPr>
            <w:rFonts w:eastAsiaTheme="minorEastAsia" w:hint="eastAsia"/>
            <w:lang w:eastAsia="zh-CN"/>
          </w:rPr>
          <w:t xml:space="preserve"> </w:t>
        </w:r>
      </w:ins>
    </w:p>
    <w:p w14:paraId="148CED59" w14:textId="7AFF3F0F" w:rsidR="00E71D62" w:rsidRDefault="00AE1684" w:rsidP="002A7FCF">
      <w:pPr>
        <w:rPr>
          <w:ins w:id="104" w:author="Jing Yue_r7" w:date="2025-02-21T04:44:00Z"/>
        </w:rPr>
      </w:pPr>
      <w:ins w:id="105" w:author="Jing Yue_r7" w:date="2025-02-21T05:38:00Z">
        <w:r>
          <w:t>The potential aspects in scope of SA6 include (but not limit to):</w:t>
        </w:r>
      </w:ins>
    </w:p>
    <w:p w14:paraId="2EC6C551" w14:textId="4E7E73FF" w:rsidR="00F528C0" w:rsidRPr="00F3323E" w:rsidRDefault="00967E6C" w:rsidP="00F528C0">
      <w:pPr>
        <w:pStyle w:val="ListParagraph"/>
        <w:numPr>
          <w:ilvl w:val="0"/>
          <w:numId w:val="26"/>
        </w:numPr>
        <w:rPr>
          <w:ins w:id="106" w:author="Jing Yue_r7" w:date="2025-02-21T06:22:00Z"/>
        </w:rPr>
      </w:pPr>
      <w:ins w:id="107" w:author="Jing Yue_r7" w:date="2025-02-21T06:02:00Z">
        <w:r w:rsidRPr="00EE1C6A">
          <w:rPr>
            <w:rFonts w:eastAsiaTheme="minorEastAsia" w:hint="eastAsia"/>
            <w:lang w:eastAsia="zh-CN"/>
          </w:rPr>
          <w:t>E</w:t>
        </w:r>
      </w:ins>
      <w:ins w:id="108" w:author="Jing Yue_r7" w:date="2025-02-21T05:59:00Z">
        <w:r w:rsidR="00F528C0" w:rsidRPr="00EE1C6A">
          <w:rPr>
            <w:rFonts w:eastAsiaTheme="minorEastAsia" w:hint="eastAsia"/>
            <w:lang w:eastAsia="zh-CN"/>
          </w:rPr>
          <w:t>nergy-related data collection:</w:t>
        </w:r>
        <w:r w:rsidR="00EA2816" w:rsidRPr="00EE1C6A">
          <w:rPr>
            <w:rFonts w:eastAsiaTheme="minorEastAsia" w:hint="eastAsia"/>
            <w:lang w:eastAsia="zh-CN"/>
          </w:rPr>
          <w:t xml:space="preserve"> </w:t>
        </w:r>
      </w:ins>
      <w:ins w:id="109" w:author="Jing Yue_r7" w:date="2025-02-21T06:02:00Z">
        <w:r w:rsidRPr="00EE1C6A">
          <w:rPr>
            <w:rFonts w:eastAsiaTheme="minorEastAsia" w:hint="eastAsia"/>
            <w:lang w:eastAsia="zh-CN"/>
          </w:rPr>
          <w:t>The consumer request</w:t>
        </w:r>
      </w:ins>
      <w:ins w:id="110" w:author="Jing Yue_r7" w:date="2025-02-21T06:03:00Z">
        <w:r w:rsidR="0087201C" w:rsidRPr="00EE1C6A">
          <w:rPr>
            <w:rFonts w:eastAsiaTheme="minorEastAsia" w:hint="eastAsia"/>
            <w:lang w:eastAsia="zh-CN"/>
          </w:rPr>
          <w:t>s</w:t>
        </w:r>
      </w:ins>
      <w:ins w:id="111" w:author="Jing Yue_r7" w:date="2025-02-21T06:02:00Z">
        <w:r w:rsidRPr="00EE1C6A">
          <w:rPr>
            <w:rFonts w:eastAsiaTheme="minorEastAsia" w:hint="eastAsia"/>
            <w:lang w:eastAsia="zh-CN"/>
          </w:rPr>
          <w:t xml:space="preserve"> to enabler layer </w:t>
        </w:r>
      </w:ins>
      <w:ins w:id="112" w:author="Jing Yue_r7" w:date="2025-02-21T06:06:00Z">
        <w:r w:rsidR="00EE1C6A" w:rsidRPr="00EE1C6A">
          <w:rPr>
            <w:rFonts w:eastAsiaTheme="minorEastAsia" w:hint="eastAsia"/>
            <w:lang w:eastAsia="zh-CN"/>
          </w:rPr>
          <w:t xml:space="preserve">server </w:t>
        </w:r>
      </w:ins>
      <w:ins w:id="113" w:author="Jing Yue_r7" w:date="2025-02-21T06:02:00Z">
        <w:r w:rsidRPr="00EE1C6A">
          <w:rPr>
            <w:rFonts w:eastAsiaTheme="minorEastAsia" w:hint="eastAsia"/>
            <w:lang w:eastAsia="zh-CN"/>
          </w:rPr>
          <w:t xml:space="preserve">to collect </w:t>
        </w:r>
      </w:ins>
      <w:proofErr w:type="spellStart"/>
      <w:ins w:id="114" w:author="Jing Yue_r7" w:date="2025-02-21T06:04:00Z">
        <w:r w:rsidR="0087201C" w:rsidRPr="00EE1C6A">
          <w:rPr>
            <w:rFonts w:eastAsiaTheme="minorEastAsia" w:hint="eastAsia"/>
            <w:lang w:eastAsia="zh-CN"/>
          </w:rPr>
          <w:t>informaiton</w:t>
        </w:r>
        <w:proofErr w:type="spellEnd"/>
        <w:r w:rsidR="0087201C" w:rsidRPr="00EE1C6A">
          <w:rPr>
            <w:rFonts w:eastAsiaTheme="minorEastAsia" w:hint="eastAsia"/>
            <w:lang w:eastAsia="zh-CN"/>
          </w:rPr>
          <w:t xml:space="preserve"> about </w:t>
        </w:r>
      </w:ins>
      <w:ins w:id="115" w:author="Jing Yue_r7" w:date="2025-02-21T06:02:00Z">
        <w:r w:rsidR="0087201C" w:rsidRPr="00EE1C6A">
          <w:rPr>
            <w:rFonts w:eastAsiaTheme="minorEastAsia" w:hint="eastAsia"/>
            <w:lang w:eastAsia="zh-CN"/>
          </w:rPr>
          <w:t xml:space="preserve">energy </w:t>
        </w:r>
      </w:ins>
      <w:ins w:id="116" w:author="Jing Yue_r7" w:date="2025-02-21T06:04:00Z">
        <w:r w:rsidR="0087201C" w:rsidRPr="00EE1C6A">
          <w:t xml:space="preserve">used to run the </w:t>
        </w:r>
      </w:ins>
      <w:ins w:id="117" w:author="Jing Yue_r7" w:date="2025-02-21T06:05:00Z">
        <w:r w:rsidR="0087201C" w:rsidRPr="00EE1C6A">
          <w:rPr>
            <w:rFonts w:eastAsiaTheme="minorEastAsia" w:hint="eastAsia"/>
            <w:lang w:eastAsia="zh-CN"/>
          </w:rPr>
          <w:t xml:space="preserve">edge </w:t>
        </w:r>
      </w:ins>
      <w:ins w:id="118" w:author="Jing Yue_r7" w:date="2025-02-21T06:04:00Z">
        <w:r w:rsidR="0087201C" w:rsidRPr="00EE1C6A">
          <w:t xml:space="preserve">instances of </w:t>
        </w:r>
        <w:r w:rsidR="0087201C" w:rsidRPr="00EE1C6A">
          <w:rPr>
            <w:rFonts w:eastAsiaTheme="minorEastAsia" w:hint="eastAsia"/>
            <w:lang w:eastAsia="zh-CN"/>
          </w:rPr>
          <w:t xml:space="preserve">specific </w:t>
        </w:r>
        <w:r w:rsidR="0087201C" w:rsidRPr="00EE1C6A">
          <w:t>applications</w:t>
        </w:r>
      </w:ins>
      <w:ins w:id="119" w:author="Jing Yue_r7" w:date="2025-02-21T06:05:00Z">
        <w:r w:rsidR="0087201C" w:rsidRPr="00EE1C6A">
          <w:rPr>
            <w:rFonts w:eastAsiaTheme="minorEastAsia" w:hint="eastAsia"/>
            <w:lang w:eastAsia="zh-CN"/>
          </w:rPr>
          <w:t xml:space="preserve">. </w:t>
        </w:r>
      </w:ins>
      <w:ins w:id="120" w:author="Jing Yue_r7" w:date="2025-02-21T06:11:00Z">
        <w:r w:rsidR="00065209" w:rsidRPr="00EE1C6A">
          <w:rPr>
            <w:rFonts w:eastAsiaTheme="minorEastAsia" w:hint="eastAsia"/>
            <w:lang w:eastAsia="zh-CN"/>
          </w:rPr>
          <w:t>The request leads to potential new SEAL service on energy-related data collection in SA6 with value-added to SA2 solution.</w:t>
        </w:r>
        <w:r w:rsidR="00065209">
          <w:rPr>
            <w:rFonts w:eastAsiaTheme="minorEastAsia" w:hint="eastAsia"/>
            <w:lang w:eastAsia="zh-CN"/>
          </w:rPr>
          <w:t xml:space="preserve"> </w:t>
        </w:r>
      </w:ins>
      <w:ins w:id="121" w:author="Jing Yue_r7" w:date="2025-02-21T06:06:00Z">
        <w:r w:rsidR="00EE1C6A" w:rsidRPr="00EE1C6A">
          <w:rPr>
            <w:rFonts w:eastAsiaTheme="minorEastAsia" w:hint="eastAsia"/>
            <w:lang w:eastAsia="zh-CN"/>
          </w:rPr>
          <w:t>The en</w:t>
        </w:r>
        <w:r w:rsidR="00FE3A22">
          <w:rPr>
            <w:rFonts w:eastAsiaTheme="minorEastAsia" w:hint="eastAsia"/>
            <w:lang w:eastAsia="zh-CN"/>
          </w:rPr>
          <w:t>abler layer server m</w:t>
        </w:r>
      </w:ins>
      <w:ins w:id="122" w:author="Jing Yue_r7" w:date="2025-02-21T06:07:00Z">
        <w:r w:rsidR="00FE3A22">
          <w:rPr>
            <w:rFonts w:eastAsiaTheme="minorEastAsia" w:hint="eastAsia"/>
            <w:lang w:eastAsia="zh-CN"/>
          </w:rPr>
          <w:t>ay collect the energy consumption data from the edge instances</w:t>
        </w:r>
      </w:ins>
      <w:ins w:id="123" w:author="Jing Yue_r7" w:date="2025-02-21T06:09:00Z">
        <w:r w:rsidR="00065209">
          <w:rPr>
            <w:rFonts w:eastAsiaTheme="minorEastAsia" w:hint="eastAsia"/>
            <w:lang w:eastAsia="zh-CN"/>
          </w:rPr>
          <w:t>,</w:t>
        </w:r>
      </w:ins>
      <w:ins w:id="124" w:author="Jing Yue_r7" w:date="2025-02-21T06:07:00Z">
        <w:r w:rsidR="00FE3A22">
          <w:rPr>
            <w:rFonts w:eastAsiaTheme="minorEastAsia" w:hint="eastAsia"/>
            <w:lang w:eastAsia="zh-CN"/>
          </w:rPr>
          <w:t xml:space="preserve"> </w:t>
        </w:r>
      </w:ins>
      <w:ins w:id="125" w:author="Jing Yue_r7" w:date="2025-02-21T06:09:00Z">
        <w:r w:rsidR="00065209">
          <w:rPr>
            <w:rFonts w:eastAsiaTheme="minorEastAsia" w:hint="eastAsia"/>
            <w:lang w:eastAsia="zh-CN"/>
          </w:rPr>
          <w:t xml:space="preserve">based on the connection between UE and the edge instances for the specific applications to </w:t>
        </w:r>
      </w:ins>
      <w:ins w:id="126" w:author="Jing Yue_r7" w:date="2025-02-21T06:07:00Z">
        <w:r w:rsidR="00FE3A22">
          <w:rPr>
            <w:rFonts w:eastAsiaTheme="minorEastAsia" w:hint="eastAsia"/>
            <w:lang w:eastAsia="zh-CN"/>
          </w:rPr>
          <w:t>interact with EIF</w:t>
        </w:r>
        <w:r w:rsidR="00065209">
          <w:rPr>
            <w:rFonts w:eastAsiaTheme="minorEastAsia" w:hint="eastAsia"/>
            <w:lang w:eastAsia="zh-CN"/>
          </w:rPr>
          <w:t xml:space="preserve"> (SA2 solution)</w:t>
        </w:r>
      </w:ins>
      <w:ins w:id="127" w:author="Jing Yue_r7" w:date="2025-02-21T06:09:00Z">
        <w:r w:rsidR="00065209">
          <w:rPr>
            <w:rFonts w:eastAsiaTheme="minorEastAsia" w:hint="eastAsia"/>
            <w:lang w:eastAsia="zh-CN"/>
          </w:rPr>
          <w:t xml:space="preserve"> </w:t>
        </w:r>
      </w:ins>
      <w:ins w:id="128" w:author="Jing Yue_r7" w:date="2025-02-21T06:10:00Z">
        <w:r w:rsidR="00065209">
          <w:rPr>
            <w:rFonts w:eastAsiaTheme="minorEastAsia" w:hint="eastAsia"/>
            <w:lang w:eastAsia="zh-CN"/>
          </w:rPr>
          <w:t xml:space="preserve">for </w:t>
        </w:r>
        <w:r w:rsidR="00065209">
          <w:t>e</w:t>
        </w:r>
        <w:r w:rsidR="00065209" w:rsidRPr="00C97B39">
          <w:t xml:space="preserve">nergy consumption information </w:t>
        </w:r>
        <w:r w:rsidR="00065209">
          <w:rPr>
            <w:rFonts w:eastAsiaTheme="minorEastAsia" w:hint="eastAsia"/>
            <w:lang w:eastAsia="zh-CN"/>
          </w:rPr>
          <w:t>with</w:t>
        </w:r>
        <w:r w:rsidR="00065209" w:rsidRPr="00C97B39">
          <w:t xml:space="preserve"> granularities (</w:t>
        </w:r>
        <w:r w:rsidR="00065209">
          <w:rPr>
            <w:rFonts w:eastAsiaTheme="minorEastAsia" w:hint="eastAsia"/>
            <w:lang w:eastAsia="zh-CN"/>
          </w:rPr>
          <w:t xml:space="preserve">per </w:t>
        </w:r>
        <w:r w:rsidR="00065209" w:rsidRPr="00C97B39">
          <w:t xml:space="preserve">UE, </w:t>
        </w:r>
        <w:r w:rsidR="00065209">
          <w:rPr>
            <w:rFonts w:eastAsiaTheme="minorEastAsia" w:hint="eastAsia"/>
            <w:lang w:eastAsia="zh-CN"/>
          </w:rPr>
          <w:t xml:space="preserve">or per </w:t>
        </w:r>
        <w:r w:rsidR="00065209" w:rsidRPr="00C97B39">
          <w:t>PDU session and/or QoS flow)</w:t>
        </w:r>
      </w:ins>
      <w:ins w:id="129" w:author="Jing Yue_r7" w:date="2025-02-21T06:11:00Z">
        <w:r w:rsidR="00065209">
          <w:rPr>
            <w:rFonts w:eastAsiaTheme="minorEastAsia" w:hint="eastAsia"/>
            <w:lang w:eastAsia="zh-CN"/>
          </w:rPr>
          <w:t xml:space="preserve">, and then </w:t>
        </w:r>
        <w:r w:rsidR="00065209">
          <w:rPr>
            <w:rFonts w:eastAsiaTheme="minorEastAsia"/>
            <w:lang w:eastAsia="zh-CN"/>
          </w:rPr>
          <w:t>aggregate</w:t>
        </w:r>
        <w:r w:rsidR="00065209">
          <w:rPr>
            <w:rFonts w:eastAsiaTheme="minorEastAsia" w:hint="eastAsia"/>
            <w:lang w:eastAsia="zh-CN"/>
          </w:rPr>
          <w:t xml:space="preserve"> the collect</w:t>
        </w:r>
      </w:ins>
      <w:ins w:id="130" w:author="Jing Yue_r7" w:date="2025-02-21T06:12:00Z">
        <w:r w:rsidR="00065209">
          <w:rPr>
            <w:rFonts w:eastAsiaTheme="minorEastAsia" w:hint="eastAsia"/>
            <w:lang w:eastAsia="zh-CN"/>
          </w:rPr>
          <w:t xml:space="preserve">ed </w:t>
        </w:r>
        <w:r w:rsidR="00065209" w:rsidRPr="00F3323E">
          <w:rPr>
            <w:rFonts w:eastAsiaTheme="minorEastAsia" w:hint="eastAsia"/>
            <w:lang w:eastAsia="zh-CN"/>
          </w:rPr>
          <w:t>date for provisioning to the consumer</w:t>
        </w:r>
      </w:ins>
      <w:ins w:id="131" w:author="Jing Yue_r7" w:date="2025-02-21T06:08:00Z">
        <w:r w:rsidR="00065209" w:rsidRPr="00F3323E">
          <w:rPr>
            <w:rFonts w:eastAsiaTheme="minorEastAsia" w:hint="eastAsia"/>
            <w:lang w:eastAsia="zh-CN"/>
          </w:rPr>
          <w:t>.</w:t>
        </w:r>
      </w:ins>
      <w:ins w:id="132" w:author="Jing Yue_r7" w:date="2025-02-21T06:07:00Z">
        <w:r w:rsidR="00065209" w:rsidRPr="00F3323E">
          <w:rPr>
            <w:rFonts w:eastAsiaTheme="minorEastAsia" w:hint="eastAsia"/>
            <w:lang w:eastAsia="zh-CN"/>
          </w:rPr>
          <w:t xml:space="preserve"> </w:t>
        </w:r>
      </w:ins>
    </w:p>
    <w:p w14:paraId="4560D915" w14:textId="40251403" w:rsidR="00F3323E" w:rsidRPr="0027381D" w:rsidRDefault="00F3323E" w:rsidP="00F3323E">
      <w:pPr>
        <w:pStyle w:val="ListParagraph"/>
        <w:numPr>
          <w:ilvl w:val="0"/>
          <w:numId w:val="26"/>
        </w:numPr>
        <w:rPr>
          <w:ins w:id="133" w:author="Jing Yue_r7" w:date="2025-02-21T06:21:00Z"/>
        </w:rPr>
      </w:pPr>
      <w:ins w:id="134" w:author="Jing Yue_r7" w:date="2025-02-21T06:22:00Z">
        <w:r w:rsidRPr="00F3323E">
          <w:t>EAS discovery with energy requirement</w:t>
        </w:r>
        <w:r w:rsidRPr="00F3323E">
          <w:rPr>
            <w:rFonts w:eastAsiaTheme="minorEastAsia" w:hint="eastAsia"/>
            <w:lang w:eastAsia="zh-CN"/>
          </w:rPr>
          <w:t xml:space="preserve">: The </w:t>
        </w:r>
        <w:r w:rsidRPr="00F3323E">
          <w:rPr>
            <w:rFonts w:eastAsiaTheme="minorEastAsia"/>
            <w:lang w:eastAsia="zh-CN"/>
          </w:rPr>
          <w:t>consumer</w:t>
        </w:r>
        <w:r w:rsidRPr="00F3323E">
          <w:rPr>
            <w:rFonts w:eastAsiaTheme="minorEastAsia" w:hint="eastAsia"/>
            <w:lang w:eastAsia="zh-CN"/>
          </w:rPr>
          <w:t xml:space="preserve"> requests to EES for EAS discovery, energy-related </w:t>
        </w:r>
        <w:proofErr w:type="spellStart"/>
        <w:r w:rsidRPr="00F3323E">
          <w:rPr>
            <w:rFonts w:eastAsiaTheme="minorEastAsia" w:hint="eastAsia"/>
            <w:lang w:eastAsia="zh-CN"/>
          </w:rPr>
          <w:t>requiremnts</w:t>
        </w:r>
        <w:proofErr w:type="spellEnd"/>
        <w:r w:rsidRPr="00F3323E">
          <w:rPr>
            <w:rFonts w:eastAsiaTheme="minorEastAsia" w:hint="eastAsia"/>
            <w:lang w:eastAsia="zh-CN"/>
          </w:rPr>
          <w:t xml:space="preserve"> may be contained in the request (e.g., </w:t>
        </w:r>
      </w:ins>
      <w:ins w:id="135" w:author="Jing Yue_r7" w:date="2025-02-21T06:23:00Z">
        <w:r w:rsidRPr="00F3323E">
          <w:rPr>
            <w:rFonts w:eastAsiaTheme="minorEastAsia" w:hint="eastAsia"/>
            <w:lang w:eastAsia="zh-CN"/>
          </w:rPr>
          <w:t>energy constrains</w:t>
        </w:r>
      </w:ins>
      <w:ins w:id="136" w:author="Jing Yue_r7" w:date="2025-02-21T06:22:00Z">
        <w:r w:rsidRPr="00F3323E">
          <w:rPr>
            <w:rFonts w:eastAsiaTheme="minorEastAsia" w:hint="eastAsia"/>
            <w:lang w:eastAsia="zh-CN"/>
          </w:rPr>
          <w:t>)</w:t>
        </w:r>
      </w:ins>
      <w:ins w:id="137" w:author="Jing Yue_r7" w:date="2025-02-21T06:23:00Z">
        <w:r w:rsidRPr="00F3323E">
          <w:rPr>
            <w:rFonts w:eastAsiaTheme="minorEastAsia" w:hint="eastAsia"/>
            <w:lang w:eastAsia="zh-CN"/>
          </w:rPr>
          <w:t xml:space="preserve">. The request leads to potential enhancements to </w:t>
        </w:r>
      </w:ins>
      <w:ins w:id="138" w:author="Jing Yue_r7" w:date="2025-02-21T06:24:00Z">
        <w:r w:rsidRPr="00F3323E">
          <w:rPr>
            <w:rFonts w:eastAsiaTheme="minorEastAsia" w:hint="eastAsia"/>
            <w:lang w:eastAsia="zh-CN"/>
          </w:rPr>
          <w:t xml:space="preserve">EES capability exposure on EAS discovery, </w:t>
        </w:r>
      </w:ins>
      <w:ins w:id="139" w:author="Jing Yue_r7" w:date="2025-02-21T06:25:00Z">
        <w:r w:rsidRPr="00F3323E">
          <w:rPr>
            <w:rFonts w:eastAsiaTheme="minorEastAsia" w:hint="eastAsia"/>
            <w:lang w:eastAsia="zh-CN"/>
          </w:rPr>
          <w:t xml:space="preserve">according to the data </w:t>
        </w:r>
        <w:r w:rsidRPr="00F3323E">
          <w:rPr>
            <w:rFonts w:eastAsiaTheme="minorEastAsia"/>
            <w:lang w:eastAsia="zh-CN"/>
          </w:rPr>
          <w:t>collected</w:t>
        </w:r>
        <w:r w:rsidRPr="00F3323E">
          <w:rPr>
            <w:rFonts w:eastAsiaTheme="minorEastAsia" w:hint="eastAsia"/>
            <w:lang w:eastAsia="zh-CN"/>
          </w:rPr>
          <w:t xml:space="preserve"> about energy c</w:t>
        </w:r>
        <w:r w:rsidRPr="0027381D">
          <w:rPr>
            <w:rFonts w:eastAsiaTheme="minorEastAsia" w:hint="eastAsia"/>
            <w:lang w:eastAsia="zh-CN"/>
          </w:rPr>
          <w:t>onsumption to provide prop</w:t>
        </w:r>
      </w:ins>
      <w:ins w:id="140" w:author="Jing Yue_r7" w:date="2025-02-21T06:26:00Z">
        <w:r w:rsidRPr="0027381D">
          <w:rPr>
            <w:rFonts w:eastAsiaTheme="minorEastAsia" w:hint="eastAsia"/>
            <w:lang w:eastAsia="zh-CN"/>
          </w:rPr>
          <w:t>er result of EAS discovery to the consumer</w:t>
        </w:r>
      </w:ins>
      <w:ins w:id="141" w:author="Jing Yue_r7" w:date="2025-02-21T06:23:00Z">
        <w:r w:rsidRPr="0027381D">
          <w:rPr>
            <w:rFonts w:eastAsiaTheme="minorEastAsia" w:hint="eastAsia"/>
            <w:lang w:eastAsia="zh-CN"/>
          </w:rPr>
          <w:t>.</w:t>
        </w:r>
      </w:ins>
    </w:p>
    <w:p w14:paraId="29EB899A" w14:textId="047AB66F" w:rsidR="00F85868" w:rsidRPr="0027381D" w:rsidRDefault="004B68E7" w:rsidP="00F85868">
      <w:pPr>
        <w:pStyle w:val="ListParagraph"/>
        <w:numPr>
          <w:ilvl w:val="0"/>
          <w:numId w:val="26"/>
        </w:numPr>
        <w:rPr>
          <w:ins w:id="142" w:author="Jing Yue_r7" w:date="2025-02-21T05:53:00Z"/>
        </w:rPr>
      </w:pPr>
      <w:ins w:id="143" w:author="Jing Yue_r7" w:date="2025-02-21T06:26:00Z">
        <w:r w:rsidRPr="0027381D">
          <w:rPr>
            <w:rFonts w:eastAsiaTheme="minorEastAsia" w:hint="eastAsia"/>
            <w:lang w:eastAsia="zh-CN"/>
          </w:rPr>
          <w:t xml:space="preserve">EAS relocation and </w:t>
        </w:r>
      </w:ins>
      <w:ins w:id="144" w:author="Jing Yue_r7" w:date="2025-02-21T06:21:00Z">
        <w:r w:rsidR="00F85868" w:rsidRPr="0027381D">
          <w:t>LM service for saving energy</w:t>
        </w:r>
        <w:r w:rsidR="00F85868" w:rsidRPr="0027381D">
          <w:rPr>
            <w:rFonts w:eastAsiaTheme="minorEastAsia" w:hint="eastAsia"/>
            <w:lang w:eastAsia="zh-CN"/>
          </w:rPr>
          <w:t xml:space="preserve">: </w:t>
        </w:r>
      </w:ins>
      <w:ins w:id="145" w:author="Jing Yue_r7" w:date="2025-02-21T06:27:00Z">
        <w:r w:rsidRPr="0027381D">
          <w:rPr>
            <w:rFonts w:eastAsiaTheme="minorEastAsia" w:hint="eastAsia"/>
            <w:lang w:eastAsia="zh-CN"/>
          </w:rPr>
          <w:t xml:space="preserve">The consumer </w:t>
        </w:r>
        <w:r w:rsidRPr="0027381D">
          <w:rPr>
            <w:rFonts w:eastAsiaTheme="minorEastAsia"/>
            <w:lang w:eastAsia="zh-CN"/>
          </w:rPr>
          <w:t>request</w:t>
        </w:r>
        <w:r w:rsidRPr="0027381D">
          <w:rPr>
            <w:rFonts w:eastAsiaTheme="minorEastAsia" w:hint="eastAsia"/>
            <w:lang w:eastAsia="zh-CN"/>
          </w:rPr>
          <w:t xml:space="preserve">s to service </w:t>
        </w:r>
        <w:r w:rsidR="00F8533B" w:rsidRPr="0027381D">
          <w:rPr>
            <w:rFonts w:eastAsiaTheme="minorEastAsia"/>
            <w:lang w:eastAsia="zh-CN"/>
          </w:rPr>
          <w:t>continuity</w:t>
        </w:r>
        <w:r w:rsidR="00F8533B" w:rsidRPr="0027381D">
          <w:rPr>
            <w:rFonts w:eastAsiaTheme="minorEastAsia" w:hint="eastAsia"/>
            <w:lang w:eastAsia="zh-CN"/>
          </w:rPr>
          <w:t xml:space="preserve"> with energy requirements. The request leads to potential </w:t>
        </w:r>
        <w:proofErr w:type="spellStart"/>
        <w:r w:rsidR="00F8533B" w:rsidRPr="0027381D">
          <w:rPr>
            <w:rFonts w:eastAsiaTheme="minorEastAsia" w:hint="eastAsia"/>
            <w:lang w:eastAsia="zh-CN"/>
          </w:rPr>
          <w:t>enhancemens</w:t>
        </w:r>
        <w:proofErr w:type="spellEnd"/>
        <w:r w:rsidR="00F8533B" w:rsidRPr="0027381D">
          <w:rPr>
            <w:rFonts w:eastAsiaTheme="minorEastAsia" w:hint="eastAsia"/>
            <w:lang w:eastAsia="zh-CN"/>
          </w:rPr>
          <w:t xml:space="preserve"> to </w:t>
        </w:r>
      </w:ins>
      <w:ins w:id="146" w:author="Jing Yue_r7" w:date="2025-02-21T06:28:00Z">
        <w:r w:rsidR="00F8533B" w:rsidRPr="0027381D">
          <w:rPr>
            <w:rFonts w:eastAsiaTheme="minorEastAsia" w:hint="eastAsia"/>
            <w:lang w:eastAsia="zh-CN"/>
          </w:rPr>
          <w:t xml:space="preserve">LM </w:t>
        </w:r>
        <w:r w:rsidR="009273FF" w:rsidRPr="0027381D">
          <w:rPr>
            <w:rFonts w:eastAsiaTheme="minorEastAsia" w:hint="eastAsia"/>
            <w:lang w:eastAsia="zh-CN"/>
          </w:rPr>
          <w:t xml:space="preserve">service to collect UE location </w:t>
        </w:r>
        <w:r w:rsidR="009273FF" w:rsidRPr="0027381D">
          <w:rPr>
            <w:rFonts w:eastAsiaTheme="minorEastAsia"/>
            <w:lang w:eastAsia="zh-CN"/>
          </w:rPr>
          <w:t>information</w:t>
        </w:r>
        <w:r w:rsidR="009273FF" w:rsidRPr="0027381D">
          <w:rPr>
            <w:rFonts w:eastAsiaTheme="minorEastAsia" w:hint="eastAsia"/>
            <w:lang w:eastAsia="zh-CN"/>
          </w:rPr>
          <w:t xml:space="preserve"> </w:t>
        </w:r>
        <w:r w:rsidR="0027381D" w:rsidRPr="0027381D">
          <w:rPr>
            <w:rFonts w:eastAsiaTheme="minorEastAsia" w:hint="eastAsia"/>
            <w:lang w:eastAsia="zh-CN"/>
          </w:rPr>
          <w:t xml:space="preserve">with energy </w:t>
        </w:r>
      </w:ins>
      <w:ins w:id="147" w:author="Jing Yue_r7" w:date="2025-02-21T06:29:00Z">
        <w:r w:rsidR="0027381D" w:rsidRPr="0027381D">
          <w:rPr>
            <w:rFonts w:eastAsiaTheme="minorEastAsia" w:hint="eastAsia"/>
            <w:lang w:eastAsia="zh-CN"/>
          </w:rPr>
          <w:t xml:space="preserve">requirement, </w:t>
        </w:r>
      </w:ins>
      <w:ins w:id="148" w:author="Jing Yue_r7" w:date="2025-02-21T06:28:00Z">
        <w:r w:rsidR="009273FF" w:rsidRPr="0027381D">
          <w:rPr>
            <w:rFonts w:eastAsiaTheme="minorEastAsia" w:hint="eastAsia"/>
            <w:lang w:eastAsia="zh-CN"/>
          </w:rPr>
          <w:t xml:space="preserve">and </w:t>
        </w:r>
      </w:ins>
      <w:ins w:id="149" w:author="Jing Yue_r7" w:date="2025-02-21T06:29:00Z">
        <w:r w:rsidR="0027381D" w:rsidRPr="0027381D">
          <w:rPr>
            <w:rFonts w:eastAsiaTheme="minorEastAsia" w:hint="eastAsia"/>
            <w:lang w:eastAsia="zh-CN"/>
          </w:rPr>
          <w:t xml:space="preserve">enhancement to the </w:t>
        </w:r>
      </w:ins>
      <w:ins w:id="150" w:author="Jing Yue_r7" w:date="2025-02-21T06:28:00Z">
        <w:r w:rsidR="009273FF" w:rsidRPr="0027381D">
          <w:rPr>
            <w:rFonts w:eastAsiaTheme="minorEastAsia" w:hint="eastAsia"/>
            <w:lang w:eastAsia="zh-CN"/>
          </w:rPr>
          <w:t>EAS relocation</w:t>
        </w:r>
      </w:ins>
      <w:ins w:id="151" w:author="Jing Yue_r7" w:date="2025-02-21T06:29:00Z">
        <w:r w:rsidR="0027381D" w:rsidRPr="0027381D">
          <w:rPr>
            <w:rFonts w:eastAsiaTheme="minorEastAsia" w:hint="eastAsia"/>
            <w:lang w:eastAsia="zh-CN"/>
          </w:rPr>
          <w:t xml:space="preserve"> </w:t>
        </w:r>
        <w:r w:rsidR="0027381D" w:rsidRPr="0027381D">
          <w:rPr>
            <w:rFonts w:eastAsiaTheme="minorEastAsia"/>
            <w:lang w:eastAsia="zh-CN"/>
          </w:rPr>
          <w:t>mechanism</w:t>
        </w:r>
        <w:r w:rsidR="0027381D" w:rsidRPr="0027381D">
          <w:rPr>
            <w:rFonts w:eastAsiaTheme="minorEastAsia" w:hint="eastAsia"/>
            <w:lang w:eastAsia="zh-CN"/>
          </w:rPr>
          <w:t>.</w:t>
        </w:r>
      </w:ins>
      <w:ins w:id="152" w:author="Jing Yue_r7" w:date="2025-02-21T06:28:00Z">
        <w:r w:rsidR="009273FF" w:rsidRPr="0027381D">
          <w:rPr>
            <w:rFonts w:eastAsiaTheme="minorEastAsia" w:hint="eastAsia"/>
            <w:lang w:eastAsia="zh-CN"/>
          </w:rPr>
          <w:t xml:space="preserve"> </w:t>
        </w:r>
      </w:ins>
    </w:p>
    <w:p w14:paraId="3FBBC2BE" w14:textId="77777777" w:rsidR="00BB2160" w:rsidRDefault="00BB2160" w:rsidP="002A7FCF">
      <w:pPr>
        <w:rPr>
          <w:ins w:id="153" w:author="Jing Yue_r7" w:date="2025-02-21T05:33:00Z"/>
        </w:rPr>
      </w:pPr>
    </w:p>
    <w:p w14:paraId="49C0357B" w14:textId="16ABD982" w:rsidR="00D80FF8" w:rsidRDefault="00A356CF" w:rsidP="002A7FCF">
      <w:pPr>
        <w:rPr>
          <w:ins w:id="154" w:author="Jing Yue_r7" w:date="2025-02-21T05:57:00Z"/>
          <w:rFonts w:eastAsiaTheme="minorEastAsia"/>
          <w:lang w:eastAsia="zh-CN"/>
        </w:rPr>
      </w:pPr>
      <w:ins w:id="155" w:author="Jing Yue_r7" w:date="2025-02-21T05:41:00Z">
        <w:r>
          <w:t>Example of requirement</w:t>
        </w:r>
      </w:ins>
      <w:ins w:id="156" w:author="Jing Yue_r7" w:date="2025-02-21T05:43:00Z">
        <w:r w:rsidR="00153844">
          <w:t>s</w:t>
        </w:r>
      </w:ins>
      <w:ins w:id="157" w:author="Jing Yue_r7" w:date="2025-02-21T05:41:00Z">
        <w:r>
          <w:t xml:space="preserve"> developed in previous release of SA6 work: </w:t>
        </w:r>
      </w:ins>
      <w:ins w:id="158" w:author="Jing Yue_r7" w:date="2025-02-21T05:33:00Z">
        <w:r w:rsidR="00B339E8" w:rsidRPr="00E07213">
          <w:t xml:space="preserve">SA6 developed a lot of energy consuming solution that impact operator domain (e.g. </w:t>
        </w:r>
        <w:proofErr w:type="spellStart"/>
        <w:r w:rsidR="00B339E8" w:rsidRPr="00E07213">
          <w:t>EdgeApp</w:t>
        </w:r>
        <w:proofErr w:type="spellEnd"/>
        <w:r w:rsidR="00B339E8" w:rsidRPr="00E07213">
          <w:t xml:space="preserve"> and SEAL enabler</w:t>
        </w:r>
      </w:ins>
      <w:ins w:id="159" w:author="Jing Yue_r7" w:date="2025-02-21T06:31:00Z">
        <w:r w:rsidR="003D1DB9">
          <w:rPr>
            <w:rFonts w:eastAsiaTheme="minorEastAsia" w:hint="eastAsia"/>
            <w:lang w:eastAsia="zh-CN"/>
          </w:rPr>
          <w:t>s</w:t>
        </w:r>
      </w:ins>
      <w:ins w:id="160" w:author="Jing Yue_r7" w:date="2025-02-21T05:33:00Z">
        <w:r w:rsidR="00B339E8" w:rsidRPr="00E07213">
          <w:t xml:space="preserve">, etc.). These services require to be energy efficient and provide energy saving capabilities </w:t>
        </w:r>
        <w:proofErr w:type="gramStart"/>
        <w:r w:rsidR="00B339E8" w:rsidRPr="00E07213">
          <w:t>in order to</w:t>
        </w:r>
        <w:proofErr w:type="gramEnd"/>
        <w:r w:rsidR="00B339E8" w:rsidRPr="00E07213">
          <w:t xml:space="preserve"> satisfy the request from </w:t>
        </w:r>
      </w:ins>
      <w:ins w:id="161" w:author="Jing Yue_r7" w:date="2025-02-21T06:35:00Z">
        <w:r w:rsidR="00535DC1">
          <w:rPr>
            <w:rFonts w:eastAsiaTheme="minorEastAsia" w:hint="eastAsia"/>
            <w:lang w:eastAsia="zh-CN"/>
          </w:rPr>
          <w:t>consumer</w:t>
        </w:r>
      </w:ins>
      <w:ins w:id="162" w:author="Jing Yue_r7" w:date="2025-02-21T06:33:00Z">
        <w:r w:rsidR="00001347">
          <w:rPr>
            <w:rFonts w:eastAsiaTheme="minorEastAsia" w:hint="eastAsia"/>
            <w:lang w:eastAsia="zh-CN"/>
          </w:rPr>
          <w:t xml:space="preserve">, </w:t>
        </w:r>
      </w:ins>
      <w:ins w:id="163" w:author="Jing Yue_r7" w:date="2025-02-21T05:33:00Z">
        <w:r w:rsidR="00B339E8" w:rsidRPr="00E07213">
          <w:t>as well as support SA6 solutions in the exposure ecosystem landscape</w:t>
        </w:r>
      </w:ins>
      <w:ins w:id="164" w:author="Jing Yue_r7" w:date="2025-02-21T05:38:00Z">
        <w:r w:rsidR="00404A08">
          <w:t xml:space="preserve">. </w:t>
        </w:r>
      </w:ins>
    </w:p>
    <w:p w14:paraId="614C6C9C" w14:textId="5F5B39AB" w:rsidR="00B339E8" w:rsidRPr="007F34AE" w:rsidRDefault="003C5BC5" w:rsidP="002A7FCF">
      <w:pPr>
        <w:rPr>
          <w:ins w:id="165" w:author="Jing Yue_r7" w:date="2025-02-21T05:38:00Z"/>
        </w:rPr>
      </w:pPr>
      <w:ins w:id="166" w:author="Jing Yue_r7" w:date="2025-02-21T05:40:00Z">
        <w:r>
          <w:t xml:space="preserve">The </w:t>
        </w:r>
        <w:r w:rsidRPr="007F34AE">
          <w:t>potential aspects in scope of SA6 include (but not limit to):</w:t>
        </w:r>
      </w:ins>
    </w:p>
    <w:p w14:paraId="7044E3B3" w14:textId="77740A64" w:rsidR="00B73CE9" w:rsidRPr="0047514F" w:rsidRDefault="006476B9" w:rsidP="002A7FCF">
      <w:pPr>
        <w:pStyle w:val="ListParagraph"/>
        <w:numPr>
          <w:ilvl w:val="0"/>
          <w:numId w:val="25"/>
        </w:numPr>
        <w:rPr>
          <w:ins w:id="167" w:author="Jing Yue_r7" w:date="2025-02-21T06:37:00Z"/>
        </w:rPr>
      </w:pPr>
      <w:ins w:id="168" w:author="Jing Yue_r7" w:date="2025-02-21T06:37:00Z">
        <w:r w:rsidRPr="007F34AE">
          <w:rPr>
            <w:rFonts w:eastAsiaTheme="minorEastAsia" w:hint="eastAsia"/>
            <w:lang w:eastAsia="zh-CN"/>
          </w:rPr>
          <w:t>E</w:t>
        </w:r>
      </w:ins>
      <w:ins w:id="169" w:author="Jing Yue_r7" w:date="2025-02-21T05:38:00Z">
        <w:r w:rsidR="00404A08" w:rsidRPr="007F34AE">
          <w:t xml:space="preserve">nergy saving </w:t>
        </w:r>
      </w:ins>
      <w:ins w:id="170" w:author="Jing Yue_r7" w:date="2025-02-21T06:37:00Z">
        <w:r w:rsidR="00F577F8" w:rsidRPr="007F34AE">
          <w:rPr>
            <w:rFonts w:eastAsiaTheme="minorEastAsia" w:hint="eastAsia"/>
            <w:lang w:eastAsia="zh-CN"/>
          </w:rPr>
          <w:t xml:space="preserve">and optimization </w:t>
        </w:r>
        <w:r w:rsidRPr="007F34AE">
          <w:rPr>
            <w:rFonts w:eastAsiaTheme="minorEastAsia" w:hint="eastAsia"/>
            <w:lang w:eastAsia="zh-CN"/>
          </w:rPr>
          <w:t>for EDGEAPP</w:t>
        </w:r>
      </w:ins>
      <w:ins w:id="171" w:author="Jing Yue_r7" w:date="2025-02-21T06:43:00Z">
        <w:r w:rsidR="00A32FE8" w:rsidRPr="007F34AE">
          <w:rPr>
            <w:rFonts w:eastAsiaTheme="minorEastAsia" w:hint="eastAsia"/>
            <w:lang w:eastAsia="zh-CN"/>
          </w:rPr>
          <w:t xml:space="preserve"> an</w:t>
        </w:r>
        <w:r w:rsidR="005F6793" w:rsidRPr="007F34AE">
          <w:rPr>
            <w:rFonts w:eastAsiaTheme="minorEastAsia" w:hint="eastAsia"/>
            <w:lang w:eastAsia="zh-CN"/>
          </w:rPr>
          <w:t>d LSAPP</w:t>
        </w:r>
      </w:ins>
      <w:ins w:id="172" w:author="Jing Yue_r7" w:date="2025-02-21T06:37:00Z">
        <w:r w:rsidRPr="007F34AE">
          <w:rPr>
            <w:rFonts w:eastAsiaTheme="minorEastAsia" w:hint="eastAsia"/>
            <w:lang w:eastAsia="zh-CN"/>
          </w:rPr>
          <w:t xml:space="preserve">: </w:t>
        </w:r>
      </w:ins>
      <w:ins w:id="173" w:author="Jing Yue_r7" w:date="2025-02-21T06:40:00Z">
        <w:r w:rsidR="00E06206" w:rsidRPr="007F34AE">
          <w:rPr>
            <w:rFonts w:eastAsiaTheme="minorEastAsia" w:hint="eastAsia"/>
            <w:lang w:eastAsia="zh-CN"/>
          </w:rPr>
          <w:t xml:space="preserve">To support </w:t>
        </w:r>
      </w:ins>
      <w:ins w:id="174" w:author="Jing Yue_r7" w:date="2025-02-21T06:38:00Z">
        <w:r w:rsidR="00D77E57" w:rsidRPr="007F34AE">
          <w:rPr>
            <w:rFonts w:eastAsiaTheme="minorEastAsia" w:hint="eastAsia"/>
            <w:lang w:eastAsia="zh-CN"/>
          </w:rPr>
          <w:t>EAS re-discovery (e.g. because of mobility of seve</w:t>
        </w:r>
        <w:r w:rsidR="00FE0BE1" w:rsidRPr="007F34AE">
          <w:rPr>
            <w:rFonts w:eastAsiaTheme="minorEastAsia" w:hint="eastAsia"/>
            <w:lang w:eastAsia="zh-CN"/>
          </w:rPr>
          <w:t xml:space="preserve">red </w:t>
        </w:r>
      </w:ins>
      <w:ins w:id="175" w:author="Jing Yue_r7" w:date="2025-02-21T06:39:00Z">
        <w:r w:rsidR="00FE0BE1" w:rsidRPr="007F34AE">
          <w:rPr>
            <w:rFonts w:eastAsiaTheme="minorEastAsia" w:hint="eastAsia"/>
            <w:lang w:eastAsia="zh-CN"/>
          </w:rPr>
          <w:t>UE</w:t>
        </w:r>
      </w:ins>
      <w:ins w:id="176" w:author="Jing Yue_r7" w:date="2025-02-21T06:38:00Z">
        <w:r w:rsidR="00D77E57" w:rsidRPr="007F34AE">
          <w:rPr>
            <w:rFonts w:eastAsiaTheme="minorEastAsia" w:hint="eastAsia"/>
            <w:lang w:eastAsia="zh-CN"/>
          </w:rPr>
          <w:t>)</w:t>
        </w:r>
      </w:ins>
      <w:ins w:id="177" w:author="Jing Yue_r7" w:date="2025-02-21T06:45:00Z">
        <w:r w:rsidR="00DE2A6B" w:rsidRPr="007F34AE">
          <w:rPr>
            <w:rFonts w:eastAsiaTheme="minorEastAsia" w:hint="eastAsia"/>
            <w:lang w:eastAsia="zh-CN"/>
          </w:rPr>
          <w:t xml:space="preserve"> and </w:t>
        </w:r>
        <w:r w:rsidR="00DE2A6B" w:rsidRPr="007F34AE">
          <w:rPr>
            <w:rFonts w:eastAsiaTheme="minorEastAsia"/>
            <w:lang w:eastAsia="zh-CN"/>
          </w:rPr>
          <w:t>selection</w:t>
        </w:r>
        <w:r w:rsidR="00DE2A6B" w:rsidRPr="007F34AE">
          <w:rPr>
            <w:rFonts w:eastAsiaTheme="minorEastAsia" w:hint="eastAsia"/>
            <w:lang w:eastAsia="zh-CN"/>
          </w:rPr>
          <w:t xml:space="preserve"> </w:t>
        </w:r>
      </w:ins>
      <w:ins w:id="178" w:author="Jing Yue_r7" w:date="2025-02-21T06:39:00Z">
        <w:r w:rsidR="00B614A6" w:rsidRPr="007F34AE">
          <w:rPr>
            <w:rFonts w:eastAsiaTheme="minorEastAsia" w:hint="eastAsia"/>
            <w:lang w:eastAsia="zh-CN"/>
          </w:rPr>
          <w:t>with energy requirements (e.g. energy con</w:t>
        </w:r>
      </w:ins>
      <w:ins w:id="179" w:author="Jing Yue_r7" w:date="2025-02-21T06:40:00Z">
        <w:r w:rsidR="00B614A6" w:rsidRPr="007F34AE">
          <w:rPr>
            <w:rFonts w:eastAsiaTheme="minorEastAsia" w:hint="eastAsia"/>
            <w:lang w:eastAsia="zh-CN"/>
          </w:rPr>
          <w:t>strain, energy optimization</w:t>
        </w:r>
      </w:ins>
      <w:ins w:id="180" w:author="Jing Yue_r7" w:date="2025-02-21T06:39:00Z">
        <w:r w:rsidR="00B614A6" w:rsidRPr="007F34AE">
          <w:rPr>
            <w:rFonts w:eastAsiaTheme="minorEastAsia" w:hint="eastAsia"/>
            <w:lang w:eastAsia="zh-CN"/>
          </w:rPr>
          <w:t>)</w:t>
        </w:r>
      </w:ins>
      <w:ins w:id="181" w:author="Jing Yue_r7" w:date="2025-02-21T06:40:00Z">
        <w:r w:rsidR="00E06206" w:rsidRPr="007F34AE">
          <w:rPr>
            <w:rFonts w:eastAsiaTheme="minorEastAsia" w:hint="eastAsia"/>
            <w:lang w:eastAsia="zh-CN"/>
          </w:rPr>
          <w:t xml:space="preserve">, </w:t>
        </w:r>
      </w:ins>
      <w:ins w:id="182" w:author="Jing Yue_r7" w:date="2025-02-21T06:42:00Z">
        <w:r w:rsidR="004128D1" w:rsidRPr="007F34AE">
          <w:rPr>
            <w:rFonts w:eastAsiaTheme="minorEastAsia" w:hint="eastAsia"/>
            <w:lang w:eastAsia="zh-CN"/>
          </w:rPr>
          <w:t xml:space="preserve">may lead to </w:t>
        </w:r>
      </w:ins>
      <w:ins w:id="183" w:author="Jing Yue_r7" w:date="2025-02-21T06:40:00Z">
        <w:r w:rsidR="00E06206" w:rsidRPr="0047514F">
          <w:rPr>
            <w:rFonts w:eastAsiaTheme="minorEastAsia" w:hint="eastAsia"/>
            <w:lang w:eastAsia="zh-CN"/>
          </w:rPr>
          <w:t xml:space="preserve">potential enhancements to EES </w:t>
        </w:r>
        <w:r w:rsidR="003E6CA1" w:rsidRPr="0047514F">
          <w:rPr>
            <w:rFonts w:eastAsiaTheme="minorEastAsia" w:hint="eastAsia"/>
            <w:lang w:eastAsia="zh-CN"/>
          </w:rPr>
          <w:t xml:space="preserve">capability </w:t>
        </w:r>
        <w:r w:rsidR="003E6CA1" w:rsidRPr="0047514F">
          <w:rPr>
            <w:rFonts w:eastAsiaTheme="minorEastAsia"/>
            <w:lang w:eastAsia="zh-CN"/>
          </w:rPr>
          <w:t>exposure</w:t>
        </w:r>
      </w:ins>
      <w:ins w:id="184" w:author="Jing Yue_r7" w:date="2025-02-21T06:42:00Z">
        <w:r w:rsidR="004128D1" w:rsidRPr="0047514F">
          <w:rPr>
            <w:rFonts w:eastAsiaTheme="minorEastAsia" w:hint="eastAsia"/>
            <w:lang w:eastAsia="zh-CN"/>
          </w:rPr>
          <w:t xml:space="preserve"> with </w:t>
        </w:r>
        <w:r w:rsidR="00A32FE8" w:rsidRPr="0047514F">
          <w:rPr>
            <w:rFonts w:eastAsiaTheme="minorEastAsia" w:hint="eastAsia"/>
            <w:lang w:eastAsia="zh-CN"/>
          </w:rPr>
          <w:t>consideration</w:t>
        </w:r>
      </w:ins>
      <w:ins w:id="185" w:author="Jing Yue_r7" w:date="2025-02-21T06:44:00Z">
        <w:r w:rsidR="006116F1" w:rsidRPr="0047514F">
          <w:rPr>
            <w:rFonts w:eastAsiaTheme="minorEastAsia" w:hint="eastAsia"/>
            <w:lang w:eastAsia="zh-CN"/>
          </w:rPr>
          <w:t xml:space="preserve"> </w:t>
        </w:r>
      </w:ins>
      <w:ins w:id="186" w:author="Jing Yue_r7" w:date="2025-02-21T06:42:00Z">
        <w:r w:rsidR="00A32FE8" w:rsidRPr="0047514F">
          <w:rPr>
            <w:rFonts w:eastAsiaTheme="minorEastAsia" w:hint="eastAsia"/>
            <w:lang w:eastAsia="zh-CN"/>
          </w:rPr>
          <w:t xml:space="preserve">of the </w:t>
        </w:r>
      </w:ins>
      <w:ins w:id="187" w:author="Jing Yue_r7" w:date="2025-02-21T06:43:00Z">
        <w:r w:rsidR="00A32FE8" w:rsidRPr="0047514F">
          <w:rPr>
            <w:rFonts w:eastAsiaTheme="minorEastAsia" w:hint="eastAsia"/>
            <w:lang w:eastAsia="zh-CN"/>
          </w:rPr>
          <w:t>energy requirements</w:t>
        </w:r>
      </w:ins>
      <w:ins w:id="188" w:author="Jing Yue_r7" w:date="2025-02-21T06:41:00Z">
        <w:r w:rsidR="003E6CA1" w:rsidRPr="0047514F">
          <w:rPr>
            <w:rFonts w:eastAsiaTheme="minorEastAsia" w:hint="eastAsia"/>
            <w:lang w:eastAsia="zh-CN"/>
          </w:rPr>
          <w:t>,</w:t>
        </w:r>
      </w:ins>
      <w:ins w:id="189" w:author="Jing Yue_r7" w:date="2025-02-21T06:40:00Z">
        <w:r w:rsidR="003E6CA1" w:rsidRPr="0047514F">
          <w:rPr>
            <w:rFonts w:eastAsiaTheme="minorEastAsia" w:hint="eastAsia"/>
            <w:lang w:eastAsia="zh-CN"/>
          </w:rPr>
          <w:t xml:space="preserve"> LM service </w:t>
        </w:r>
      </w:ins>
      <w:ins w:id="190" w:author="Jing Yue_r7" w:date="2025-02-21T06:41:00Z">
        <w:r w:rsidR="003E6CA1" w:rsidRPr="0047514F">
          <w:rPr>
            <w:rFonts w:eastAsiaTheme="minorEastAsia" w:hint="eastAsia"/>
            <w:lang w:eastAsia="zh-CN"/>
          </w:rPr>
          <w:t>on location information collection</w:t>
        </w:r>
      </w:ins>
      <w:ins w:id="191" w:author="Jing Yue_r7" w:date="2025-02-21T06:43:00Z">
        <w:r w:rsidR="00A32FE8" w:rsidRPr="0047514F">
          <w:rPr>
            <w:rFonts w:eastAsiaTheme="minorEastAsia" w:hint="eastAsia"/>
            <w:lang w:eastAsia="zh-CN"/>
          </w:rPr>
          <w:t xml:space="preserve"> and</w:t>
        </w:r>
      </w:ins>
      <w:ins w:id="192" w:author="Jing Yue_r7" w:date="2025-02-21T06:42:00Z">
        <w:r w:rsidR="004128D1" w:rsidRPr="0047514F">
          <w:rPr>
            <w:rFonts w:eastAsiaTheme="minorEastAsia" w:hint="eastAsia"/>
            <w:lang w:eastAsia="zh-CN"/>
          </w:rPr>
          <w:t xml:space="preserve"> adjustment of </w:t>
        </w:r>
      </w:ins>
      <w:ins w:id="193" w:author="Jing Yue_r7" w:date="2025-02-21T06:41:00Z">
        <w:r w:rsidR="004128D1" w:rsidRPr="0047514F">
          <w:rPr>
            <w:rFonts w:eastAsiaTheme="minorEastAsia" w:hint="eastAsia"/>
            <w:lang w:eastAsia="zh-CN"/>
          </w:rPr>
          <w:t>LCS</w:t>
        </w:r>
      </w:ins>
      <w:ins w:id="194" w:author="Jing Yue_r7" w:date="2025-02-21T06:42:00Z">
        <w:r w:rsidR="004128D1" w:rsidRPr="0047514F">
          <w:rPr>
            <w:rFonts w:eastAsiaTheme="minorEastAsia" w:hint="eastAsia"/>
            <w:lang w:eastAsia="zh-CN"/>
          </w:rPr>
          <w:t xml:space="preserve"> QoS</w:t>
        </w:r>
      </w:ins>
      <w:ins w:id="195" w:author="Jing Yue_r7" w:date="2025-02-21T06:41:00Z">
        <w:r w:rsidR="004128D1" w:rsidRPr="0047514F">
          <w:rPr>
            <w:rFonts w:eastAsiaTheme="minorEastAsia" w:hint="eastAsia"/>
            <w:lang w:eastAsia="zh-CN"/>
          </w:rPr>
          <w:t xml:space="preserve"> </w:t>
        </w:r>
      </w:ins>
      <w:ins w:id="196" w:author="Jing Yue_r7" w:date="2025-02-21T05:38:00Z">
        <w:r w:rsidR="00404A08" w:rsidRPr="0047514F">
          <w:t>to reduce energy consumption</w:t>
        </w:r>
      </w:ins>
      <w:ins w:id="197" w:author="Jing Yue_r7" w:date="2025-02-21T06:46:00Z">
        <w:r w:rsidR="00DE2A6B" w:rsidRPr="0047514F">
          <w:rPr>
            <w:rFonts w:eastAsiaTheme="minorEastAsia" w:hint="eastAsia"/>
            <w:lang w:eastAsia="zh-CN"/>
          </w:rPr>
          <w:t xml:space="preserve">, </w:t>
        </w:r>
      </w:ins>
      <w:ins w:id="198" w:author="Jing Yue_r7" w:date="2025-02-21T06:48:00Z">
        <w:r w:rsidR="0047514F" w:rsidRPr="0047514F">
          <w:rPr>
            <w:rFonts w:eastAsiaTheme="minorEastAsia" w:hint="eastAsia"/>
            <w:lang w:eastAsia="zh-CN"/>
          </w:rPr>
          <w:t>and/</w:t>
        </w:r>
      </w:ins>
      <w:ins w:id="199" w:author="Jing Yue_r7" w:date="2025-02-21T06:46:00Z">
        <w:r w:rsidR="00DE2A6B" w:rsidRPr="0047514F">
          <w:rPr>
            <w:rFonts w:eastAsiaTheme="minorEastAsia" w:hint="eastAsia"/>
            <w:lang w:eastAsia="zh-CN"/>
          </w:rPr>
          <w:t xml:space="preserve">or new SEAL service on energy saving and energy optimization </w:t>
        </w:r>
        <w:r w:rsidR="007F34AE" w:rsidRPr="0047514F">
          <w:rPr>
            <w:rFonts w:eastAsiaTheme="minorEastAsia" w:hint="eastAsia"/>
            <w:lang w:eastAsia="zh-CN"/>
          </w:rPr>
          <w:t>for</w:t>
        </w:r>
        <w:r w:rsidR="00DE2A6B" w:rsidRPr="0047514F">
          <w:rPr>
            <w:rFonts w:eastAsiaTheme="minorEastAsia" w:hint="eastAsia"/>
            <w:lang w:eastAsia="zh-CN"/>
          </w:rPr>
          <w:t xml:space="preserve"> assistance </w:t>
        </w:r>
        <w:r w:rsidR="007F34AE" w:rsidRPr="0047514F">
          <w:rPr>
            <w:rFonts w:eastAsiaTheme="minorEastAsia" w:hint="eastAsia"/>
            <w:lang w:eastAsia="zh-CN"/>
          </w:rPr>
          <w:t>information prov</w:t>
        </w:r>
      </w:ins>
      <w:ins w:id="200" w:author="Jing Yue_r7" w:date="2025-02-21T06:47:00Z">
        <w:r w:rsidR="007F34AE" w:rsidRPr="0047514F">
          <w:rPr>
            <w:rFonts w:eastAsiaTheme="minorEastAsia" w:hint="eastAsia"/>
            <w:lang w:eastAsia="zh-CN"/>
          </w:rPr>
          <w:t>isioning</w:t>
        </w:r>
      </w:ins>
      <w:ins w:id="201" w:author="Jing Yue_r7" w:date="2025-02-21T06:43:00Z">
        <w:r w:rsidR="00A32FE8" w:rsidRPr="0047514F">
          <w:rPr>
            <w:rFonts w:eastAsiaTheme="minorEastAsia" w:hint="eastAsia"/>
            <w:lang w:eastAsia="zh-CN"/>
          </w:rPr>
          <w:t>.</w:t>
        </w:r>
      </w:ins>
    </w:p>
    <w:p w14:paraId="6D842DEE" w14:textId="781237C9" w:rsidR="00B73CE9" w:rsidRPr="00F16CC2" w:rsidRDefault="006476B9" w:rsidP="002A7FCF">
      <w:pPr>
        <w:pStyle w:val="ListParagraph"/>
        <w:numPr>
          <w:ilvl w:val="0"/>
          <w:numId w:val="25"/>
        </w:numPr>
        <w:rPr>
          <w:ins w:id="202" w:author="Jing Yue_r7" w:date="2025-02-21T05:57:00Z"/>
          <w:rFonts w:eastAsiaTheme="minorEastAsia"/>
          <w:lang w:eastAsia="zh-CN"/>
        </w:rPr>
      </w:pPr>
      <w:ins w:id="203" w:author="Jing Yue_r7" w:date="2025-02-21T06:36:00Z">
        <w:r w:rsidRPr="0047514F">
          <w:rPr>
            <w:rFonts w:eastAsiaTheme="minorEastAsia" w:hint="eastAsia"/>
            <w:lang w:eastAsia="zh-CN"/>
          </w:rPr>
          <w:t>E</w:t>
        </w:r>
      </w:ins>
      <w:ins w:id="204" w:author="Jing Yue_r7" w:date="2025-02-21T05:38:00Z">
        <w:r w:rsidR="00404A08" w:rsidRPr="0047514F">
          <w:t>nergy optimization</w:t>
        </w:r>
      </w:ins>
      <w:ins w:id="205" w:author="Jing Yue_r7" w:date="2025-02-21T06:36:00Z">
        <w:r w:rsidRPr="0047514F">
          <w:rPr>
            <w:rFonts w:eastAsiaTheme="minorEastAsia" w:hint="eastAsia"/>
            <w:lang w:eastAsia="zh-CN"/>
          </w:rPr>
          <w:t xml:space="preserve"> for AIML</w:t>
        </w:r>
      </w:ins>
      <w:ins w:id="206" w:author="Jing Yue_r7" w:date="2025-02-21T06:37:00Z">
        <w:r w:rsidRPr="0047514F">
          <w:rPr>
            <w:rFonts w:eastAsiaTheme="minorEastAsia" w:hint="eastAsia"/>
            <w:lang w:eastAsia="zh-CN"/>
          </w:rPr>
          <w:t xml:space="preserve">APP: </w:t>
        </w:r>
      </w:ins>
      <w:ins w:id="207" w:author="Jing Yue_r7" w:date="2025-02-21T07:17:00Z">
        <w:r w:rsidR="00893028">
          <w:rPr>
            <w:rFonts w:eastAsiaTheme="minorEastAsia"/>
            <w:lang w:eastAsia="zh-CN"/>
          </w:rPr>
          <w:t>There is energy-</w:t>
        </w:r>
      </w:ins>
      <w:ins w:id="208" w:author="Jing Yue_r7" w:date="2025-02-21T07:18:00Z">
        <w:r w:rsidR="00893028">
          <w:rPr>
            <w:rFonts w:eastAsiaTheme="minorEastAsia"/>
            <w:lang w:eastAsia="zh-CN"/>
          </w:rPr>
          <w:t>related consideration in the Rel-19 AIMLAPP work, but without solution</w:t>
        </w:r>
        <w:r w:rsidR="006F419D">
          <w:rPr>
            <w:rFonts w:eastAsiaTheme="minorEastAsia"/>
            <w:lang w:eastAsia="zh-CN"/>
          </w:rPr>
          <w:t xml:space="preserve"> on how to realize energy saving or efficiency.</w:t>
        </w:r>
        <w:r w:rsidR="00893028">
          <w:rPr>
            <w:rFonts w:eastAsiaTheme="minorEastAsia"/>
            <w:lang w:eastAsia="zh-CN"/>
          </w:rPr>
          <w:t xml:space="preserve"> </w:t>
        </w:r>
      </w:ins>
      <w:ins w:id="209" w:author="Jing Yue_r7" w:date="2025-02-21T06:43:00Z">
        <w:r w:rsidR="005F6793" w:rsidRPr="0047514F">
          <w:rPr>
            <w:rFonts w:eastAsiaTheme="minorEastAsia" w:hint="eastAsia"/>
            <w:lang w:eastAsia="zh-CN"/>
          </w:rPr>
          <w:t xml:space="preserve">To support </w:t>
        </w:r>
      </w:ins>
      <w:ins w:id="210" w:author="Jing Yue_r7" w:date="2025-02-21T06:44:00Z">
        <w:r w:rsidR="005F6793" w:rsidRPr="0047514F">
          <w:rPr>
            <w:rFonts w:eastAsiaTheme="minorEastAsia" w:hint="eastAsia"/>
            <w:lang w:eastAsia="zh-CN"/>
          </w:rPr>
          <w:t xml:space="preserve">application </w:t>
        </w:r>
        <w:r w:rsidR="006116F1" w:rsidRPr="0047514F">
          <w:rPr>
            <w:rFonts w:eastAsiaTheme="minorEastAsia" w:hint="eastAsia"/>
            <w:lang w:eastAsia="zh-CN"/>
          </w:rPr>
          <w:t xml:space="preserve">(enablement) layer </w:t>
        </w:r>
      </w:ins>
      <w:ins w:id="211" w:author="Jing Yue_r7" w:date="2025-02-21T06:43:00Z">
        <w:r w:rsidR="005F6793" w:rsidRPr="0047514F">
          <w:rPr>
            <w:rFonts w:eastAsiaTheme="minorEastAsia" w:hint="eastAsia"/>
            <w:lang w:eastAsia="zh-CN"/>
          </w:rPr>
          <w:t>AIML operations</w:t>
        </w:r>
      </w:ins>
      <w:ins w:id="212" w:author="Jing Yue_r7" w:date="2025-02-21T06:45:00Z">
        <w:r w:rsidR="00DE2A6B" w:rsidRPr="0047514F">
          <w:rPr>
            <w:rFonts w:eastAsiaTheme="minorEastAsia" w:hint="eastAsia"/>
            <w:lang w:eastAsia="zh-CN"/>
          </w:rPr>
          <w:t xml:space="preserve"> with energy requirements (</w:t>
        </w:r>
      </w:ins>
      <w:ins w:id="213" w:author="Jing Yue_r7" w:date="2025-02-21T06:47:00Z">
        <w:r w:rsidR="007F34AE" w:rsidRPr="0047514F">
          <w:rPr>
            <w:rFonts w:eastAsiaTheme="minorEastAsia" w:hint="eastAsia"/>
            <w:lang w:eastAsia="zh-CN"/>
          </w:rPr>
          <w:t xml:space="preserve">e.g. apply </w:t>
        </w:r>
      </w:ins>
      <w:ins w:id="214" w:author="Jing Yue_r7" w:date="2025-02-21T06:45:00Z">
        <w:r w:rsidR="00DE2A6B" w:rsidRPr="0047514F">
          <w:rPr>
            <w:rFonts w:eastAsiaTheme="minorEastAsia" w:hint="eastAsia"/>
            <w:lang w:eastAsia="zh-CN"/>
          </w:rPr>
          <w:t>F</w:t>
        </w:r>
      </w:ins>
      <w:ins w:id="215" w:author="Jing Yue_r7" w:date="2025-02-21T06:46:00Z">
        <w:r w:rsidR="00DE2A6B" w:rsidRPr="0047514F">
          <w:rPr>
            <w:rFonts w:eastAsiaTheme="minorEastAsia" w:hint="eastAsia"/>
            <w:lang w:eastAsia="zh-CN"/>
          </w:rPr>
          <w:t xml:space="preserve">L for ML model training with energy </w:t>
        </w:r>
        <w:proofErr w:type="spellStart"/>
        <w:r w:rsidR="00DE2A6B" w:rsidRPr="0047514F">
          <w:rPr>
            <w:rFonts w:eastAsiaTheme="minorEastAsia" w:hint="eastAsia"/>
            <w:lang w:eastAsia="zh-CN"/>
          </w:rPr>
          <w:t>contrains</w:t>
        </w:r>
      </w:ins>
      <w:proofErr w:type="spellEnd"/>
      <w:ins w:id="216" w:author="Jing Yue_r7" w:date="2025-02-21T06:45:00Z">
        <w:r w:rsidR="00DE2A6B" w:rsidRPr="0047514F">
          <w:rPr>
            <w:rFonts w:eastAsiaTheme="minorEastAsia" w:hint="eastAsia"/>
            <w:lang w:eastAsia="zh-CN"/>
          </w:rPr>
          <w:t>)</w:t>
        </w:r>
      </w:ins>
      <w:ins w:id="217" w:author="Jing Yue_r7" w:date="2025-02-21T06:44:00Z">
        <w:r w:rsidR="006116F1" w:rsidRPr="0047514F">
          <w:rPr>
            <w:rFonts w:eastAsiaTheme="minorEastAsia" w:hint="eastAsia"/>
            <w:lang w:eastAsia="zh-CN"/>
          </w:rPr>
          <w:t>, may lead to</w:t>
        </w:r>
      </w:ins>
      <w:ins w:id="218" w:author="Jing Yue_r7" w:date="2025-02-21T06:43:00Z">
        <w:r w:rsidR="005F6793" w:rsidRPr="0047514F">
          <w:rPr>
            <w:rFonts w:eastAsiaTheme="minorEastAsia" w:hint="eastAsia"/>
            <w:lang w:eastAsia="zh-CN"/>
          </w:rPr>
          <w:t xml:space="preserve"> </w:t>
        </w:r>
      </w:ins>
      <w:ins w:id="219" w:author="Jing Yue_r7" w:date="2025-02-21T06:46:00Z">
        <w:r w:rsidR="00DE2A6B" w:rsidRPr="0047514F">
          <w:rPr>
            <w:rFonts w:eastAsiaTheme="minorEastAsia" w:hint="eastAsia"/>
            <w:lang w:eastAsia="zh-CN"/>
          </w:rPr>
          <w:t>enhance</w:t>
        </w:r>
      </w:ins>
      <w:ins w:id="220" w:author="Jing Yue_r7" w:date="2025-02-21T06:47:00Z">
        <w:r w:rsidR="007F34AE" w:rsidRPr="0047514F">
          <w:rPr>
            <w:rFonts w:eastAsiaTheme="minorEastAsia" w:hint="eastAsia"/>
            <w:lang w:eastAsia="zh-CN"/>
          </w:rPr>
          <w:t xml:space="preserve">ment to AIMLE service </w:t>
        </w:r>
        <w:r w:rsidR="0047514F" w:rsidRPr="0047514F">
          <w:rPr>
            <w:rFonts w:eastAsiaTheme="minorEastAsia" w:hint="eastAsia"/>
            <w:lang w:eastAsia="zh-CN"/>
          </w:rPr>
          <w:t>on FL member selection</w:t>
        </w:r>
      </w:ins>
      <w:ins w:id="221" w:author="Jing Yue_r7" w:date="2025-02-21T06:48:00Z">
        <w:r w:rsidR="0047514F" w:rsidRPr="0047514F">
          <w:rPr>
            <w:rFonts w:eastAsiaTheme="minorEastAsia" w:hint="eastAsia"/>
            <w:lang w:eastAsia="zh-CN"/>
          </w:rPr>
          <w:t xml:space="preserve"> with energy requirement</w:t>
        </w:r>
      </w:ins>
      <w:ins w:id="222" w:author="Jing Yue_r7" w:date="2025-02-21T06:49:00Z">
        <w:r w:rsidR="009C3A35">
          <w:rPr>
            <w:rFonts w:eastAsiaTheme="minorEastAsia" w:hint="eastAsia"/>
            <w:lang w:eastAsia="zh-CN"/>
          </w:rPr>
          <w:t xml:space="preserve"> (e.g. energy consumption for intermediate result delivery </w:t>
        </w:r>
        <w:r w:rsidR="00F16CC2">
          <w:rPr>
            <w:rFonts w:eastAsiaTheme="minorEastAsia" w:hint="eastAsia"/>
            <w:lang w:eastAsia="zh-CN"/>
          </w:rPr>
          <w:t>considering</w:t>
        </w:r>
        <w:r w:rsidR="009C3A35">
          <w:rPr>
            <w:rFonts w:eastAsiaTheme="minorEastAsia" w:hint="eastAsia"/>
            <w:lang w:eastAsia="zh-CN"/>
          </w:rPr>
          <w:t xml:space="preserve"> </w:t>
        </w:r>
        <w:r w:rsidR="00F16CC2">
          <w:rPr>
            <w:rFonts w:eastAsiaTheme="minorEastAsia" w:hint="eastAsia"/>
            <w:lang w:eastAsia="zh-CN"/>
          </w:rPr>
          <w:t xml:space="preserve">energy </w:t>
        </w:r>
        <w:proofErr w:type="spellStart"/>
        <w:r w:rsidR="00F16CC2">
          <w:rPr>
            <w:rFonts w:eastAsiaTheme="minorEastAsia" w:hint="eastAsia"/>
            <w:lang w:eastAsia="zh-CN"/>
          </w:rPr>
          <w:t>contrains</w:t>
        </w:r>
        <w:proofErr w:type="spellEnd"/>
        <w:r w:rsidR="009C3A35">
          <w:rPr>
            <w:rFonts w:eastAsiaTheme="minorEastAsia" w:hint="eastAsia"/>
            <w:lang w:eastAsia="zh-CN"/>
          </w:rPr>
          <w:t>)</w:t>
        </w:r>
      </w:ins>
      <w:ins w:id="223" w:author="Jing Yue_r7" w:date="2025-02-21T06:48:00Z">
        <w:r w:rsidR="0047514F" w:rsidRPr="0047514F">
          <w:rPr>
            <w:rFonts w:eastAsiaTheme="minorEastAsia" w:hint="eastAsia"/>
            <w:lang w:eastAsia="zh-CN"/>
          </w:rPr>
          <w:t>, and/or new SEAL service on energy optimization for assistance information provisioning.</w:t>
        </w:r>
        <w:r w:rsidR="0047514F" w:rsidRPr="00F16CC2">
          <w:rPr>
            <w:rFonts w:eastAsiaTheme="minorEastAsia"/>
            <w:lang w:eastAsia="zh-CN"/>
          </w:rPr>
          <w:t xml:space="preserve"> </w:t>
        </w:r>
      </w:ins>
    </w:p>
    <w:p w14:paraId="24B8588B" w14:textId="65BFB651" w:rsidR="00404A08" w:rsidRPr="00F16CC2" w:rsidRDefault="00F16CC2" w:rsidP="002A7FCF">
      <w:pPr>
        <w:pStyle w:val="ListParagraph"/>
        <w:numPr>
          <w:ilvl w:val="0"/>
          <w:numId w:val="25"/>
        </w:numPr>
        <w:rPr>
          <w:ins w:id="224" w:author="Jing Yue_r7" w:date="2025-02-21T05:54:00Z"/>
          <w:rFonts w:eastAsiaTheme="minorEastAsia"/>
          <w:lang w:eastAsia="zh-CN"/>
        </w:rPr>
      </w:pPr>
      <w:ins w:id="225" w:author="Jing Yue_r7" w:date="2025-02-21T06:50:00Z">
        <w:r w:rsidRPr="00F16CC2">
          <w:rPr>
            <w:rFonts w:eastAsiaTheme="minorEastAsia" w:hint="eastAsia"/>
            <w:lang w:eastAsia="zh-CN"/>
          </w:rPr>
          <w:t xml:space="preserve">Potential new SEAL service on </w:t>
        </w:r>
      </w:ins>
      <w:ins w:id="226" w:author="Jing Yue_r7" w:date="2025-02-21T05:38:00Z">
        <w:r w:rsidR="00404A08" w:rsidRPr="00F16CC2">
          <w:rPr>
            <w:rFonts w:eastAsiaTheme="minorEastAsia"/>
            <w:lang w:eastAsia="zh-CN"/>
          </w:rPr>
          <w:t>energy efficiency and energy saving notification</w:t>
        </w:r>
      </w:ins>
      <w:ins w:id="227" w:author="Jing Yue_r7" w:date="2025-02-21T06:50:00Z">
        <w:r w:rsidRPr="00F16CC2">
          <w:rPr>
            <w:rFonts w:eastAsiaTheme="minorEastAsia" w:hint="eastAsia"/>
            <w:lang w:eastAsia="zh-CN"/>
          </w:rPr>
          <w:t xml:space="preserve"> to</w:t>
        </w:r>
        <w:r w:rsidRPr="00F16CC2">
          <w:rPr>
            <w:rFonts w:eastAsiaTheme="minorEastAsia"/>
            <w:lang w:eastAsia="zh-CN"/>
          </w:rPr>
          <w:t xml:space="preserve"> assist consumer (e.g. VAL server, SEAL server) to adjust operation/configuration dynamically to save energy and improve energy efficiency</w:t>
        </w:r>
      </w:ins>
      <w:ins w:id="228" w:author="Jing Yue_r7" w:date="2025-02-21T05:38:00Z">
        <w:r w:rsidR="00404A08" w:rsidRPr="00F16CC2">
          <w:rPr>
            <w:rFonts w:eastAsiaTheme="minorEastAsia"/>
            <w:lang w:eastAsia="zh-CN"/>
          </w:rPr>
          <w:t>.</w:t>
        </w:r>
      </w:ins>
    </w:p>
    <w:p w14:paraId="36418BF4" w14:textId="77777777" w:rsidR="009152B4" w:rsidRPr="009152B4" w:rsidRDefault="009152B4" w:rsidP="002A7FCF">
      <w:pPr>
        <w:rPr>
          <w:rFonts w:eastAsiaTheme="minorEastAsia"/>
          <w:lang w:eastAsia="zh-CN"/>
        </w:rPr>
      </w:pPr>
    </w:p>
    <w:p w14:paraId="5AD9A3FD" w14:textId="1E3A8F26" w:rsidR="007D4F11" w:rsidRDefault="00020977" w:rsidP="007D4F11">
      <w:r>
        <w:t xml:space="preserve">In the proposed study, the focus will be on supporting </w:t>
      </w:r>
      <w:r w:rsidR="003E1DA9">
        <w:t xml:space="preserve">application enablement for </w:t>
      </w:r>
      <w:r>
        <w:t>energy efficiency and energy saving</w:t>
      </w:r>
      <w:r w:rsidR="007D4F11">
        <w:t>:</w:t>
      </w:r>
    </w:p>
    <w:p w14:paraId="63D2187F" w14:textId="6908D711" w:rsidR="00820BB6" w:rsidRDefault="000B41E6" w:rsidP="007D4F11">
      <w:pPr>
        <w:pStyle w:val="ListParagraph"/>
        <w:numPr>
          <w:ilvl w:val="0"/>
          <w:numId w:val="18"/>
        </w:numPr>
      </w:pPr>
      <w:r>
        <w:t xml:space="preserve">Exploring </w:t>
      </w:r>
      <w:r w:rsidR="00820BB6">
        <w:t xml:space="preserve">SA1 requirements and in particular support </w:t>
      </w:r>
      <w:r>
        <w:t xml:space="preserve">for </w:t>
      </w:r>
      <w:r w:rsidR="00820BB6">
        <w:t xml:space="preserve">the application </w:t>
      </w:r>
      <w:ins w:id="229" w:author="Jing Yue_r1" w:date="2025-02-18T09:49:00Z">
        <w:r w:rsidR="006A49AA">
          <w:t xml:space="preserve">enablement </w:t>
        </w:r>
      </w:ins>
      <w:r w:rsidR="00820BB6">
        <w:t xml:space="preserve">layer in </w:t>
      </w:r>
      <w:r w:rsidR="00F74115">
        <w:t>energy efficiency and energy saving</w:t>
      </w:r>
      <w:r w:rsidR="00820BB6">
        <w:t xml:space="preserve">, taking into consideration </w:t>
      </w:r>
      <w:r w:rsidR="00146E02">
        <w:t xml:space="preserve">capabilities introduced in other WGs, e.g., </w:t>
      </w:r>
      <w:r w:rsidR="00820BB6">
        <w:t xml:space="preserve">system architecture capabilities developed by </w:t>
      </w:r>
      <w:r w:rsidR="007C2D5B">
        <w:t>SA2,</w:t>
      </w:r>
      <w:r w:rsidR="001C2AAF">
        <w:t xml:space="preserve"> and data measurement capabilities developed by SA5</w:t>
      </w:r>
      <w:r w:rsidR="00146E02">
        <w:t>,</w:t>
      </w:r>
      <w:r w:rsidR="00820BB6">
        <w:t xml:space="preserve"> to assist </w:t>
      </w:r>
      <w:r w:rsidR="009F38F4">
        <w:t>energy efficiency and energy saving</w:t>
      </w:r>
      <w:r w:rsidR="00820BB6">
        <w:t xml:space="preserve"> services</w:t>
      </w:r>
      <w:r w:rsidR="008D56A6">
        <w:t xml:space="preserve"> </w:t>
      </w:r>
      <w:r w:rsidR="003F4E97">
        <w:t>in enablement layer.</w:t>
      </w:r>
    </w:p>
    <w:p w14:paraId="2DD72468" w14:textId="25B03367" w:rsidR="00020977" w:rsidRDefault="007D4F11" w:rsidP="00020977">
      <w:pPr>
        <w:pStyle w:val="ListParagraph"/>
        <w:numPr>
          <w:ilvl w:val="0"/>
          <w:numId w:val="18"/>
        </w:numPr>
      </w:pPr>
      <w:r>
        <w:t>I</w:t>
      </w:r>
      <w:r w:rsidR="002A2513" w:rsidRPr="002A2513">
        <w:t>mprove SA6 solutions (SEAL, CAPIF, Application Enablement Layers) with support of energy efficiency and energy savin</w:t>
      </w:r>
      <w:r w:rsidR="002A2513">
        <w:t>g</w:t>
      </w:r>
      <w:r>
        <w:t>.</w:t>
      </w:r>
    </w:p>
    <w:p w14:paraId="7275334D" w14:textId="77777777" w:rsidR="00044E02" w:rsidRDefault="00044E02" w:rsidP="00044E02">
      <w:pPr>
        <w:pStyle w:val="ListParagraph"/>
      </w:pPr>
    </w:p>
    <w:p w14:paraId="25C16731" w14:textId="57105A87" w:rsidR="00020977" w:rsidRPr="000235FC" w:rsidRDefault="003F4E97" w:rsidP="002A7FCF">
      <w:r>
        <w:t>Possible new areas of study include:</w:t>
      </w:r>
    </w:p>
    <w:p w14:paraId="54A958DB" w14:textId="582310E2" w:rsidR="00067F55" w:rsidRDefault="00067F55" w:rsidP="00F666D6">
      <w:pPr>
        <w:pStyle w:val="ListParagraph"/>
        <w:numPr>
          <w:ilvl w:val="0"/>
          <w:numId w:val="5"/>
        </w:numPr>
      </w:pPr>
      <w:r>
        <w:t xml:space="preserve">Study new or enhancement of existing SA6 </w:t>
      </w:r>
      <w:r w:rsidR="00D66C51">
        <w:t>services</w:t>
      </w:r>
      <w:r>
        <w:t xml:space="preserve"> </w:t>
      </w:r>
      <w:r w:rsidR="0069210A">
        <w:t>to support</w:t>
      </w:r>
      <w:r>
        <w:t xml:space="preserve"> </w:t>
      </w:r>
      <w:r w:rsidR="00D66C51">
        <w:t xml:space="preserve">application </w:t>
      </w:r>
      <w:r w:rsidR="0069210A">
        <w:t>enablement for</w:t>
      </w:r>
      <w:r w:rsidR="00D66C51">
        <w:t xml:space="preserve"> energy efficiency and energy </w:t>
      </w:r>
      <w:r w:rsidR="00520433">
        <w:t>saving</w:t>
      </w:r>
      <w:r>
        <w:t xml:space="preserve">, </w:t>
      </w:r>
      <w:r w:rsidR="000B41E6">
        <w:t>considering</w:t>
      </w:r>
      <w:r>
        <w:t xml:space="preserve"> the SA1 requirements</w:t>
      </w:r>
      <w:r w:rsidR="00520433">
        <w:t xml:space="preserve">, </w:t>
      </w:r>
      <w:r>
        <w:t xml:space="preserve">SA2 </w:t>
      </w:r>
      <w:r w:rsidR="00520433">
        <w:t xml:space="preserve">and SA5 </w:t>
      </w:r>
      <w:r>
        <w:t>capabilities</w:t>
      </w:r>
      <w:r w:rsidRPr="007E68AD">
        <w:t>.</w:t>
      </w:r>
    </w:p>
    <w:p w14:paraId="48DC3E07" w14:textId="79C1FB25" w:rsidR="002A352E" w:rsidRPr="00F666D6" w:rsidRDefault="00520433" w:rsidP="00675AE6">
      <w:pPr>
        <w:pStyle w:val="ListParagraph"/>
        <w:numPr>
          <w:ilvl w:val="0"/>
          <w:numId w:val="5"/>
        </w:numPr>
      </w:pPr>
      <w:r>
        <w:t>Study</w:t>
      </w:r>
      <w:r w:rsidR="00F666D6" w:rsidRPr="00F666D6">
        <w:t xml:space="preserve"> energy efficiency and energy saving in SA6 northbound interfaces, e.g., enhance </w:t>
      </w:r>
      <w:r w:rsidR="00D50594">
        <w:t>CAPIF</w:t>
      </w:r>
      <w:r w:rsidR="00F97041">
        <w:t xml:space="preserve">, </w:t>
      </w:r>
      <w:ins w:id="230" w:author="Jing Yue_r4" w:date="2025-02-20T05:50:00Z">
        <w:r w:rsidR="007E4A20">
          <w:t xml:space="preserve">enhance EES capability exposure, </w:t>
        </w:r>
      </w:ins>
      <w:r w:rsidR="00EC518C">
        <w:t xml:space="preserve">introduce </w:t>
      </w:r>
      <w:r w:rsidR="00F97041">
        <w:t>new SEAL service</w:t>
      </w:r>
      <w:r w:rsidR="00D50594">
        <w:t xml:space="preserve"> and</w:t>
      </w:r>
      <w:r w:rsidR="00EC518C">
        <w:t>/or enhance existing</w:t>
      </w:r>
      <w:r w:rsidR="00D50594">
        <w:t xml:space="preserve"> SEAL</w:t>
      </w:r>
      <w:r w:rsidR="00F666D6" w:rsidRPr="00F666D6">
        <w:t xml:space="preserve"> services</w:t>
      </w:r>
      <w:r w:rsidR="00F97041">
        <w:t xml:space="preserve"> </w:t>
      </w:r>
      <w:r w:rsidR="00F666D6" w:rsidRPr="00F666D6">
        <w:t>at server side with energy requirement.</w:t>
      </w:r>
    </w:p>
    <w:p w14:paraId="1124A8AF" w14:textId="73B0ACE3" w:rsidR="00F666D6" w:rsidRPr="00F666D6" w:rsidRDefault="00520433" w:rsidP="00F666D6">
      <w:pPr>
        <w:pStyle w:val="ListParagraph"/>
        <w:numPr>
          <w:ilvl w:val="0"/>
          <w:numId w:val="5"/>
        </w:numPr>
      </w:pPr>
      <w:r>
        <w:t>Study</w:t>
      </w:r>
      <w:r w:rsidR="00F666D6" w:rsidRPr="00F666D6">
        <w:t xml:space="preserve"> </w:t>
      </w:r>
      <w:ins w:id="231" w:author="Jing Yue_r1" w:date="2025-02-18T09:52:00Z">
        <w:r w:rsidR="00C344F3">
          <w:t>whether other WGs (SA2, SA4, SA5) exposure of energy efficiency and energy saving solutions can be used for SA6 to enable energy efficiency and energy saving</w:t>
        </w:r>
      </w:ins>
      <w:ins w:id="232" w:author="Jing Yue_r1" w:date="2025-02-18T09:54:00Z">
        <w:r w:rsidR="007F6F83">
          <w:t xml:space="preserve"> mechanisms</w:t>
        </w:r>
      </w:ins>
      <w:r w:rsidR="00F666D6" w:rsidRPr="00F666D6">
        <w:t xml:space="preserve">, e.g., usage of the information provided by EIF which is defined in SA2, </w:t>
      </w:r>
      <w:r w:rsidR="00333EA5">
        <w:t xml:space="preserve">identify the potential KPIs </w:t>
      </w:r>
      <w:r w:rsidR="0055381D">
        <w:t xml:space="preserve">to enable </w:t>
      </w:r>
      <w:r w:rsidR="00770211">
        <w:t>the CSP</w:t>
      </w:r>
      <w:r w:rsidR="000C6D76">
        <w:t xml:space="preserve"> to set </w:t>
      </w:r>
      <w:r w:rsidR="0055381D">
        <w:t>energy efficiency objectives</w:t>
      </w:r>
      <w:r w:rsidR="000C6D76">
        <w:t xml:space="preserve"> for applications</w:t>
      </w:r>
      <w:r w:rsidR="0040431D">
        <w:t>, etc</w:t>
      </w:r>
      <w:r w:rsidR="00F666D6" w:rsidRPr="00F666D6">
        <w:t>.</w:t>
      </w:r>
    </w:p>
    <w:p w14:paraId="7392703A" w14:textId="77777777" w:rsidR="00D0521E" w:rsidRPr="001737C4" w:rsidRDefault="00D0521E" w:rsidP="00D0521E"/>
    <w:p w14:paraId="71B48F3F"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41DAA4" w14:textId="7C37DC3B" w:rsidR="000836BA" w:rsidRDefault="000836BA" w:rsidP="00D54FF7">
      <w:r w:rsidRPr="00D54FF7">
        <w:t xml:space="preserve">The </w:t>
      </w:r>
      <w:r w:rsidR="00C77444" w:rsidRPr="00D54FF7">
        <w:t xml:space="preserve">SA6 </w:t>
      </w:r>
      <w:r w:rsidRPr="00D54FF7">
        <w:t>objective of the study</w:t>
      </w:r>
      <w:r w:rsidR="00C77444" w:rsidRPr="00D54FF7">
        <w:t xml:space="preserve"> is to </w:t>
      </w:r>
      <w:r w:rsidR="009D08F4">
        <w:t>enable</w:t>
      </w:r>
      <w:r w:rsidR="00C77444" w:rsidRPr="00D54FF7">
        <w:t xml:space="preserve"> support for </w:t>
      </w:r>
      <w:r w:rsidR="00B86A6E">
        <w:t>energy efficiency and energy saving</w:t>
      </w:r>
      <w:r w:rsidR="00C77444" w:rsidRPr="00D54FF7">
        <w:t xml:space="preserve"> services at application enablement layer, which include the following</w:t>
      </w:r>
      <w:r w:rsidRPr="00D54FF7">
        <w:t>:</w:t>
      </w:r>
    </w:p>
    <w:p w14:paraId="0BF97F52" w14:textId="77777777" w:rsidR="00C77444" w:rsidRPr="00D54FF7" w:rsidRDefault="00C77444" w:rsidP="00D54FF7"/>
    <w:p w14:paraId="3197B7B6" w14:textId="27270EED" w:rsidR="00E422AE" w:rsidRPr="00916A8D" w:rsidRDefault="00E422AE" w:rsidP="00916A8D">
      <w:pPr>
        <w:pStyle w:val="ListParagraph"/>
        <w:numPr>
          <w:ilvl w:val="0"/>
          <w:numId w:val="20"/>
        </w:numPr>
        <w:rPr>
          <w:ins w:id="233" w:author="Jing Yue_r7" w:date="2025-02-20T22:01:00Z"/>
          <w:lang w:val="en-US"/>
        </w:rPr>
      </w:pPr>
      <w:ins w:id="234" w:author="Jing Yue_r7" w:date="2025-02-20T22:01:00Z">
        <w:r w:rsidRPr="00916A8D">
          <w:rPr>
            <w:lang w:val="en-US"/>
          </w:rPr>
          <w:t xml:space="preserve">Study </w:t>
        </w:r>
      </w:ins>
      <w:ins w:id="235" w:author="Jing Yue_r7" w:date="2025-02-20T22:16:00Z">
        <w:r w:rsidR="00B4778A">
          <w:rPr>
            <w:lang w:val="en-US"/>
          </w:rPr>
          <w:t>and</w:t>
        </w:r>
      </w:ins>
      <w:ins w:id="236" w:author="Jing Yue_r7" w:date="2025-02-20T22:13:00Z">
        <w:r w:rsidR="00916A8D" w:rsidRPr="00916A8D">
          <w:rPr>
            <w:lang w:val="en-US"/>
          </w:rPr>
          <w:t xml:space="preserve"> </w:t>
        </w:r>
      </w:ins>
      <w:ins w:id="237" w:author="Jing Yue_r7" w:date="2025-02-20T22:14:00Z">
        <w:r w:rsidR="00A31E89">
          <w:rPr>
            <w:lang w:val="en-US"/>
          </w:rPr>
          <w:t>i</w:t>
        </w:r>
        <w:r w:rsidR="00916A8D" w:rsidRPr="00916A8D">
          <w:rPr>
            <w:lang w:val="en-US"/>
          </w:rPr>
          <w:t xml:space="preserve">dentify gaps and limitations associated with existing SA6 application enablers to support </w:t>
        </w:r>
        <w:r w:rsidR="00347DC9" w:rsidRPr="00916A8D">
          <w:rPr>
            <w:lang w:val="en-US"/>
          </w:rPr>
          <w:t>energy efficiency and energy saving</w:t>
        </w:r>
        <w:r w:rsidR="00916A8D" w:rsidRPr="00916A8D">
          <w:rPr>
            <w:lang w:val="en-US"/>
          </w:rPr>
          <w:t>.</w:t>
        </w:r>
      </w:ins>
    </w:p>
    <w:p w14:paraId="3DC0D4D4" w14:textId="23FBA1F7" w:rsidR="00F771A4" w:rsidRDefault="00F771A4" w:rsidP="00F771A4">
      <w:pPr>
        <w:pStyle w:val="ListParagraph"/>
        <w:numPr>
          <w:ilvl w:val="0"/>
          <w:numId w:val="20"/>
        </w:numPr>
        <w:rPr>
          <w:lang w:val="en-US"/>
        </w:rPr>
      </w:pPr>
      <w:r>
        <w:rPr>
          <w:lang w:val="en-US"/>
        </w:rPr>
        <w:t>S</w:t>
      </w:r>
      <w:r w:rsidRPr="003E5C64">
        <w:rPr>
          <w:lang w:val="en-US"/>
        </w:rPr>
        <w:t>tudy</w:t>
      </w:r>
      <w:ins w:id="238" w:author="Jing Yue_r7" w:date="2025-02-20T22:25:00Z">
        <w:r w:rsidR="00B24052">
          <w:rPr>
            <w:lang w:val="en-US"/>
          </w:rPr>
          <w:t xml:space="preserve"> </w:t>
        </w:r>
        <w:r w:rsidR="00B24052" w:rsidRPr="003E5C64">
          <w:rPr>
            <w:lang w:val="en-US"/>
          </w:rPr>
          <w:t xml:space="preserve">architectural and functional </w:t>
        </w:r>
        <w:r w:rsidR="00B24052">
          <w:rPr>
            <w:lang w:val="en-US"/>
          </w:rPr>
          <w:t>enhancement on existing SA6 application enablers/services</w:t>
        </w:r>
        <w:r w:rsidR="00DA625A">
          <w:rPr>
            <w:lang w:val="en-US"/>
          </w:rPr>
          <w:t xml:space="preserve"> and/or</w:t>
        </w:r>
      </w:ins>
      <w:r w:rsidRPr="003E5C64">
        <w:rPr>
          <w:lang w:val="en-US"/>
        </w:rPr>
        <w:t xml:space="preserve"> </w:t>
      </w:r>
      <w:r w:rsidR="00725C70">
        <w:rPr>
          <w:lang w:val="en-US"/>
        </w:rPr>
        <w:t xml:space="preserve">new </w:t>
      </w:r>
      <w:r w:rsidR="00A1118B">
        <w:rPr>
          <w:lang w:val="en-US"/>
        </w:rPr>
        <w:t xml:space="preserve">SA6 service </w:t>
      </w:r>
      <w:r w:rsidR="000308A5">
        <w:t xml:space="preserve">for </w:t>
      </w:r>
      <w:ins w:id="239" w:author="Jing Yue_r7" w:date="2025-02-20T22:17:00Z">
        <w:r w:rsidR="00216D8B">
          <w:rPr>
            <w:lang w:val="en-US"/>
          </w:rPr>
          <w:t xml:space="preserve">the identified gaps and limitations in bullet </w:t>
        </w:r>
      </w:ins>
      <w:ins w:id="240" w:author="Jing Yue_r7" w:date="2025-02-20T22:18:00Z">
        <w:r w:rsidR="00216D8B">
          <w:rPr>
            <w:lang w:val="en-US"/>
          </w:rPr>
          <w:t>1)</w:t>
        </w:r>
      </w:ins>
      <w:ins w:id="241" w:author="Jing Yue_r7" w:date="2025-02-20T22:19:00Z">
        <w:r w:rsidR="002A1BB0">
          <w:rPr>
            <w:lang w:val="en-US"/>
          </w:rPr>
          <w:t>.</w:t>
        </w:r>
      </w:ins>
    </w:p>
    <w:p w14:paraId="3B2D1D4C" w14:textId="77777777" w:rsidR="00195D7A" w:rsidRDefault="002C1E5A" w:rsidP="002C1E5A">
      <w:pPr>
        <w:pStyle w:val="ListParagraph"/>
        <w:numPr>
          <w:ilvl w:val="1"/>
          <w:numId w:val="20"/>
        </w:numPr>
        <w:rPr>
          <w:ins w:id="242" w:author="Jing Yue_r1" w:date="2025-02-18T05:46:00Z"/>
        </w:rPr>
      </w:pPr>
      <w:r>
        <w:t>Study</w:t>
      </w:r>
      <w:r w:rsidRPr="00F666D6">
        <w:t xml:space="preserve"> </w:t>
      </w:r>
      <w:r w:rsidRPr="00D847F0">
        <w:t>energy efficiency and energy saving in SA6 northbound interfaces, e.g.,</w:t>
      </w:r>
    </w:p>
    <w:p w14:paraId="50A35F50" w14:textId="5557D838" w:rsidR="00195D7A" w:rsidRDefault="0040431D" w:rsidP="00195D7A">
      <w:pPr>
        <w:pStyle w:val="ListParagraph"/>
        <w:numPr>
          <w:ilvl w:val="2"/>
          <w:numId w:val="20"/>
        </w:numPr>
        <w:rPr>
          <w:ins w:id="243" w:author="Jing Yue_r1" w:date="2025-02-18T05:47:00Z"/>
        </w:rPr>
      </w:pPr>
      <w:bookmarkStart w:id="244" w:name="_Hlk191007367"/>
      <w:r w:rsidRPr="00D847F0">
        <w:t xml:space="preserve">potential </w:t>
      </w:r>
      <w:r w:rsidR="008C47D8" w:rsidRPr="00D847F0">
        <w:t>enhance</w:t>
      </w:r>
      <w:r w:rsidRPr="00D847F0">
        <w:t>ments to</w:t>
      </w:r>
      <w:r w:rsidR="008C47D8" w:rsidRPr="00D847F0">
        <w:t xml:space="preserve"> CAPIF </w:t>
      </w:r>
      <w:ins w:id="245" w:author="Jing Yue_r3" w:date="2025-02-19T15:44:00Z">
        <w:r w:rsidR="00400B96">
          <w:t xml:space="preserve">with </w:t>
        </w:r>
        <w:r w:rsidR="00D40AB6">
          <w:t>energy requirement (e.g. enhance service API discovery)</w:t>
        </w:r>
      </w:ins>
      <w:r w:rsidR="008C47D8" w:rsidRPr="00D847F0">
        <w:t>,</w:t>
      </w:r>
      <w:bookmarkEnd w:id="244"/>
      <w:r w:rsidR="008C47D8" w:rsidRPr="00D847F0">
        <w:t xml:space="preserve"> </w:t>
      </w:r>
    </w:p>
    <w:p w14:paraId="3C7B7295" w14:textId="4F2BFB77" w:rsidR="00195D7A" w:rsidRDefault="00FB2F41" w:rsidP="00195D7A">
      <w:pPr>
        <w:pStyle w:val="ListParagraph"/>
        <w:numPr>
          <w:ilvl w:val="2"/>
          <w:numId w:val="20"/>
        </w:numPr>
        <w:rPr>
          <w:ins w:id="246" w:author="Jing Yue_r1" w:date="2025-02-18T05:47:00Z"/>
        </w:rPr>
      </w:pPr>
      <w:ins w:id="247" w:author="Jing Yue_r7" w:date="2025-02-20T22:22:00Z">
        <w:r>
          <w:t xml:space="preserve">potential </w:t>
        </w:r>
      </w:ins>
      <w:r w:rsidR="002C1E5A" w:rsidRPr="00D847F0">
        <w:t>enhance</w:t>
      </w:r>
      <w:ins w:id="248" w:author="Jing Yue_r7" w:date="2025-02-20T22:22:00Z">
        <w:r>
          <w:t>ments to</w:t>
        </w:r>
      </w:ins>
      <w:r w:rsidR="002C1E5A" w:rsidRPr="00D847F0">
        <w:t xml:space="preserve"> </w:t>
      </w:r>
      <w:r w:rsidR="00361BAB" w:rsidRPr="00D847F0">
        <w:t>EES capability exposure</w:t>
      </w:r>
      <w:ins w:id="249" w:author="Jing Yue_r1" w:date="2025-02-18T09:16:00Z">
        <w:r w:rsidR="00C1246A">
          <w:t xml:space="preserve"> (</w:t>
        </w:r>
        <w:r w:rsidR="004F7873">
          <w:t xml:space="preserve">e.g., </w:t>
        </w:r>
      </w:ins>
      <w:ins w:id="250" w:author="Jing Yue_r1" w:date="2025-02-18T09:17:00Z">
        <w:r w:rsidR="00DE104E">
          <w:t xml:space="preserve">for </w:t>
        </w:r>
      </w:ins>
      <w:ins w:id="251" w:author="Jing Yue_r1" w:date="2025-02-18T09:16:00Z">
        <w:r w:rsidR="00C1246A">
          <w:t>EAS</w:t>
        </w:r>
        <w:r w:rsidR="004F7873">
          <w:t xml:space="preserve"> discovery</w:t>
        </w:r>
      </w:ins>
      <w:ins w:id="252" w:author="Jing Yue_r1" w:date="2025-02-18T09:45:00Z">
        <w:r w:rsidR="00B17708">
          <w:t>/</w:t>
        </w:r>
        <w:r w:rsidR="00B17708" w:rsidRPr="00B17708">
          <w:t>re-discovery/relocation</w:t>
        </w:r>
      </w:ins>
      <w:ins w:id="253" w:author="Jing Yue_r1" w:date="2025-02-18T09:16:00Z">
        <w:r w:rsidR="00C1246A">
          <w:t>)</w:t>
        </w:r>
      </w:ins>
      <w:r w:rsidR="00361BAB" w:rsidRPr="00D847F0">
        <w:t xml:space="preserve">, </w:t>
      </w:r>
    </w:p>
    <w:p w14:paraId="7399A59A" w14:textId="716B360D" w:rsidR="003D575B" w:rsidRDefault="00FB2F41" w:rsidP="00DD78AF">
      <w:pPr>
        <w:pStyle w:val="ListParagraph"/>
        <w:numPr>
          <w:ilvl w:val="2"/>
          <w:numId w:val="20"/>
        </w:numPr>
        <w:rPr>
          <w:ins w:id="254" w:author="Jing Yue_r1" w:date="2025-02-19T14:48:00Z"/>
        </w:rPr>
      </w:pPr>
      <w:ins w:id="255" w:author="Jing Yue_r7" w:date="2025-02-20T22:22:00Z">
        <w:r>
          <w:t xml:space="preserve">potential </w:t>
        </w:r>
      </w:ins>
      <w:r w:rsidR="006F3090" w:rsidRPr="00D847F0">
        <w:t>enhance</w:t>
      </w:r>
      <w:ins w:id="256" w:author="Jing Yue_r7" w:date="2025-02-20T22:22:00Z">
        <w:r>
          <w:t>ments</w:t>
        </w:r>
      </w:ins>
      <w:ins w:id="257" w:author="Jing Yue_r7" w:date="2025-02-20T22:23:00Z">
        <w:r w:rsidR="00D14386">
          <w:t xml:space="preserve"> to</w:t>
        </w:r>
      </w:ins>
      <w:r w:rsidR="006F3090" w:rsidRPr="00D847F0">
        <w:t xml:space="preserve"> </w:t>
      </w:r>
      <w:r w:rsidR="002C1E5A" w:rsidRPr="00D847F0">
        <w:t xml:space="preserve">existing </w:t>
      </w:r>
      <w:r w:rsidR="008C47D8" w:rsidRPr="00D847F0">
        <w:t>SEAL</w:t>
      </w:r>
      <w:r w:rsidR="002C1E5A" w:rsidRPr="00D847F0">
        <w:t xml:space="preserve"> services with energy requirement</w:t>
      </w:r>
      <w:ins w:id="258" w:author="Jing Yue_r1" w:date="2025-02-17T16:10:00Z">
        <w:r w:rsidR="00465A8F">
          <w:t xml:space="preserve"> (e.g.</w:t>
        </w:r>
      </w:ins>
      <w:ins w:id="259" w:author="Jing Yue_r1" w:date="2025-02-17T16:11:00Z">
        <w:r w:rsidR="00BD6ECF">
          <w:t xml:space="preserve"> enhance </w:t>
        </w:r>
        <w:r w:rsidR="00BD6ECF" w:rsidRPr="00BD6ECF">
          <w:t xml:space="preserve">NSCE </w:t>
        </w:r>
      </w:ins>
      <w:ins w:id="260" w:author="Jing Yue_r1" w:date="2025-02-17T16:13:00Z">
        <w:r w:rsidR="0027633D">
          <w:t>service</w:t>
        </w:r>
      </w:ins>
      <w:ins w:id="261" w:author="Jing Yue_r1" w:date="2025-02-17T16:11:00Z">
        <w:r w:rsidR="00BD6ECF" w:rsidRPr="00BD6ECF">
          <w:t xml:space="preserve"> </w:t>
        </w:r>
        <w:r w:rsidR="007E7061">
          <w:t xml:space="preserve">on usage of </w:t>
        </w:r>
        <w:r w:rsidR="00BD6ECF" w:rsidRPr="00BD6ECF">
          <w:t>slice</w:t>
        </w:r>
      </w:ins>
      <w:ins w:id="262" w:author="Jing Yue_r6" w:date="2025-02-20T17:01:00Z">
        <w:r w:rsidR="00553FD0">
          <w:t>, enhance LM service</w:t>
        </w:r>
      </w:ins>
      <w:ins w:id="263" w:author="Jing Yue_r1" w:date="2025-02-17T16:10:00Z">
        <w:r w:rsidR="00465A8F">
          <w:t>)</w:t>
        </w:r>
      </w:ins>
      <w:r w:rsidR="006A46DF" w:rsidRPr="00D847F0">
        <w:t xml:space="preserve">, </w:t>
      </w:r>
    </w:p>
    <w:p w14:paraId="6BFED71E" w14:textId="3909CA13" w:rsidR="002C1E5A" w:rsidRPr="00D847F0" w:rsidRDefault="001B2CAF" w:rsidP="00DD78AF">
      <w:pPr>
        <w:pStyle w:val="ListParagraph"/>
        <w:numPr>
          <w:ilvl w:val="2"/>
          <w:numId w:val="20"/>
        </w:numPr>
      </w:pPr>
      <w:r w:rsidRPr="00D847F0">
        <w:t xml:space="preserve">potential </w:t>
      </w:r>
      <w:r w:rsidR="006A46DF" w:rsidRPr="00D847F0">
        <w:t xml:space="preserve">new SEAL service on </w:t>
      </w:r>
      <w:r w:rsidR="00354666" w:rsidRPr="00D847F0">
        <w:t>intelligent energy saving</w:t>
      </w:r>
      <w:ins w:id="264" w:author="Jing Yue_r1" w:date="2025-02-18T09:18:00Z">
        <w:r w:rsidR="00610AD1">
          <w:t xml:space="preserve"> (e.g.</w:t>
        </w:r>
        <w:r w:rsidR="006F4A6C">
          <w:t xml:space="preserve"> </w:t>
        </w:r>
      </w:ins>
      <w:ins w:id="265" w:author="Jing Yue_r2" w:date="2025-02-19T13:44:00Z">
        <w:r w:rsidR="002321F5" w:rsidRPr="00D652C8">
          <w:t>adjust the LCS QoS to reduce energy consumption</w:t>
        </w:r>
      </w:ins>
      <w:ins w:id="266" w:author="Jing Yue_r1" w:date="2025-02-18T09:18:00Z">
        <w:r w:rsidR="00610AD1">
          <w:t>)</w:t>
        </w:r>
      </w:ins>
      <w:r w:rsidR="00661EA8" w:rsidRPr="00D847F0">
        <w:t xml:space="preserve">, </w:t>
      </w:r>
      <w:r w:rsidR="00CB262B" w:rsidRPr="00D847F0">
        <w:t>energy optimization</w:t>
      </w:r>
      <w:ins w:id="267" w:author="Jing Yue_r1" w:date="2025-02-18T10:00:00Z">
        <w:r w:rsidR="00980B00">
          <w:t xml:space="preserve"> (e.g.</w:t>
        </w:r>
      </w:ins>
      <w:ins w:id="268" w:author="Jing Yue_r1" w:date="2025-02-18T10:07:00Z">
        <w:r w:rsidR="00804196" w:rsidRPr="00804196">
          <w:t xml:space="preserve"> </w:t>
        </w:r>
      </w:ins>
      <w:ins w:id="269" w:author="Jing Yue_r1" w:date="2025-02-18T10:08:00Z">
        <w:r w:rsidR="00542374">
          <w:t xml:space="preserve">assist </w:t>
        </w:r>
      </w:ins>
      <w:ins w:id="270" w:author="Jing Yue_r1" w:date="2025-02-18T10:09:00Z">
        <w:r w:rsidR="00542374">
          <w:t>AIML</w:t>
        </w:r>
      </w:ins>
      <w:ins w:id="271" w:author="Jing Yue_r1" w:date="2025-02-18T10:07:00Z">
        <w:r w:rsidR="00804196" w:rsidRPr="00804196">
          <w:t xml:space="preserve"> client</w:t>
        </w:r>
      </w:ins>
      <w:ins w:id="272" w:author="Jing Yue_r1" w:date="2025-02-18T10:09:00Z">
        <w:r w:rsidR="00542374">
          <w:t xml:space="preserve"> selection</w:t>
        </w:r>
      </w:ins>
      <w:ins w:id="273" w:author="Jing Yue_r1" w:date="2025-02-18T10:07:00Z">
        <w:r w:rsidR="00804196" w:rsidRPr="00804196">
          <w:t xml:space="preserve"> to improve energy efficiency</w:t>
        </w:r>
      </w:ins>
      <w:ins w:id="274" w:author="Jing Yue_r6" w:date="2025-02-20T16:58:00Z">
        <w:r w:rsidR="00270873">
          <w:t xml:space="preserve">, </w:t>
        </w:r>
        <w:r w:rsidR="00792110">
          <w:t>assist EAS selection</w:t>
        </w:r>
      </w:ins>
      <w:ins w:id="275" w:author="Jing Yue_r1" w:date="2025-02-18T10:00:00Z">
        <w:r w:rsidR="00980B00">
          <w:t>)</w:t>
        </w:r>
      </w:ins>
      <w:r w:rsidR="00661EA8" w:rsidRPr="00D847F0">
        <w:t xml:space="preserve">, and </w:t>
      </w:r>
      <w:r w:rsidR="00157992" w:rsidRPr="00D847F0">
        <w:t xml:space="preserve">energy efficiency and energy saving </w:t>
      </w:r>
      <w:r w:rsidR="00661EA8" w:rsidRPr="00D847F0">
        <w:t>notification</w:t>
      </w:r>
      <w:ins w:id="276" w:author="Jing Yue_r4" w:date="2025-02-20T06:27:00Z">
        <w:r w:rsidR="00395F02">
          <w:t xml:space="preserve"> (e.g. assist consumer</w:t>
        </w:r>
      </w:ins>
      <w:ins w:id="277" w:author="Jing Yue_r6" w:date="2025-02-20T16:55:00Z">
        <w:r w:rsidR="00AF0ED3">
          <w:t xml:space="preserve"> </w:t>
        </w:r>
        <w:r w:rsidR="00AF0ED3" w:rsidRPr="00AF0ED3">
          <w:t>(e.g. VAL server, SEAL server)</w:t>
        </w:r>
        <w:r w:rsidR="00AF0ED3">
          <w:t xml:space="preserve"> </w:t>
        </w:r>
      </w:ins>
      <w:ins w:id="278" w:author="Jing Yue_r4" w:date="2025-02-20T06:31:00Z">
        <w:r w:rsidR="004D3A5F">
          <w:t>to</w:t>
        </w:r>
      </w:ins>
      <w:ins w:id="279" w:author="Jing Yue_r4" w:date="2025-02-20T06:27:00Z">
        <w:r w:rsidR="00395F02">
          <w:t xml:space="preserve"> </w:t>
        </w:r>
      </w:ins>
      <w:ins w:id="280" w:author="Jing Yue_r4" w:date="2025-02-20T06:29:00Z">
        <w:r w:rsidR="006F24B0">
          <w:t xml:space="preserve">adjust operation/configuration dynamically to </w:t>
        </w:r>
        <w:r w:rsidR="00B06A1C">
          <w:t>save energy and im</w:t>
        </w:r>
      </w:ins>
      <w:ins w:id="281" w:author="Jing Yue_r4" w:date="2025-02-20T06:30:00Z">
        <w:r w:rsidR="00B06A1C">
          <w:t>prove energy efficiency</w:t>
        </w:r>
      </w:ins>
      <w:ins w:id="282" w:author="Jing Yue_r4" w:date="2025-02-20T06:27:00Z">
        <w:r w:rsidR="00395F02">
          <w:t>)</w:t>
        </w:r>
      </w:ins>
      <w:r w:rsidR="002C1E5A" w:rsidRPr="00D847F0">
        <w:t>.</w:t>
      </w:r>
    </w:p>
    <w:p w14:paraId="1E98AF6E" w14:textId="5E4F980E" w:rsidR="002C1E5A" w:rsidRPr="002C1E5A" w:rsidRDefault="002C1E5A" w:rsidP="002C1E5A">
      <w:pPr>
        <w:pStyle w:val="ListParagraph"/>
        <w:numPr>
          <w:ilvl w:val="1"/>
          <w:numId w:val="20"/>
        </w:numPr>
      </w:pPr>
      <w:r>
        <w:t xml:space="preserve">Study </w:t>
      </w:r>
      <w:ins w:id="283" w:author="Jing Yue_r1" w:date="2025-02-18T05:49:00Z">
        <w:r w:rsidR="00DD5E7C">
          <w:t xml:space="preserve">whether </w:t>
        </w:r>
      </w:ins>
      <w:ins w:id="284" w:author="Jing Yue_r1" w:date="2025-02-18T05:50:00Z">
        <w:r w:rsidR="001D5EF3">
          <w:t xml:space="preserve">other WGs (SA2, SA4, SA5) </w:t>
        </w:r>
      </w:ins>
      <w:r w:rsidR="0088427C">
        <w:t>exposure</w:t>
      </w:r>
      <w:r w:rsidR="000820B3">
        <w:t xml:space="preserve"> </w:t>
      </w:r>
      <w:r>
        <w:t xml:space="preserve">of energy efficiency and energy saving solutions </w:t>
      </w:r>
      <w:ins w:id="285" w:author="Jing Yue_r1" w:date="2025-02-18T05:50:00Z">
        <w:r w:rsidR="00B53DE3">
          <w:t xml:space="preserve">can be used for SA6 </w:t>
        </w:r>
      </w:ins>
      <w:r w:rsidR="00A8755F">
        <w:t xml:space="preserve">to enable energy efficiency </w:t>
      </w:r>
      <w:ins w:id="286" w:author="Jing Yue_r1" w:date="2025-02-18T09:53:00Z">
        <w:r w:rsidR="00E92DB6">
          <w:t xml:space="preserve">and energy saving </w:t>
        </w:r>
      </w:ins>
      <w:r w:rsidR="00A8755F">
        <w:t>mechanisms</w:t>
      </w:r>
      <w:r>
        <w:t>, e.g., usage of the information provided by EIF which is defined in SA2</w:t>
      </w:r>
      <w:r w:rsidR="00E55C0E">
        <w:t xml:space="preserve">, </w:t>
      </w:r>
      <w:r w:rsidR="0088427C">
        <w:t>identify the potential KPIs to enable the CSP to set energy efficiency objectives for applications</w:t>
      </w:r>
      <w:r w:rsidR="00E676C0">
        <w:t>, etc</w:t>
      </w:r>
      <w:r>
        <w:t>.</w:t>
      </w:r>
    </w:p>
    <w:p w14:paraId="14B7B05D" w14:textId="66F2F890" w:rsidR="00725C70" w:rsidRDefault="00C77444" w:rsidP="00725C70">
      <w:pPr>
        <w:pStyle w:val="ListParagraph"/>
        <w:numPr>
          <w:ilvl w:val="0"/>
          <w:numId w:val="20"/>
        </w:numPr>
        <w:rPr>
          <w:lang w:val="en-US"/>
        </w:rPr>
      </w:pPr>
      <w:r>
        <w:t>I</w:t>
      </w:r>
      <w:r w:rsidR="000836BA" w:rsidRPr="00A40F4F">
        <w:t xml:space="preserve">dentify potential solutions, including the information flows </w:t>
      </w:r>
      <w:r w:rsidR="000836BA" w:rsidRPr="00D54FF7">
        <w:t xml:space="preserve">and </w:t>
      </w:r>
      <w:r w:rsidR="009D08F4" w:rsidRPr="00725C70">
        <w:rPr>
          <w:lang w:val="en-US"/>
        </w:rPr>
        <w:t xml:space="preserve">application enablement </w:t>
      </w:r>
      <w:r w:rsidR="000836BA" w:rsidRPr="00D54FF7">
        <w:t>APIs</w:t>
      </w:r>
      <w:r w:rsidR="00DC56EE">
        <w:t xml:space="preserve"> (e.g. </w:t>
      </w:r>
      <w:r w:rsidR="00B77068">
        <w:t>CAPIF</w:t>
      </w:r>
      <w:r w:rsidR="00604F50">
        <w:t xml:space="preserve"> service API</w:t>
      </w:r>
      <w:r w:rsidR="00933BD5">
        <w:t>s</w:t>
      </w:r>
      <w:r w:rsidR="00B77068">
        <w:t xml:space="preserve">, </w:t>
      </w:r>
      <w:r w:rsidR="00316568">
        <w:t>EES capability exposure</w:t>
      </w:r>
      <w:r w:rsidR="00F04C91">
        <w:t>,</w:t>
      </w:r>
      <w:r w:rsidR="00933BD5">
        <w:t xml:space="preserve"> and SEAL enablers</w:t>
      </w:r>
      <w:r w:rsidR="00DC56EE">
        <w:t>)</w:t>
      </w:r>
      <w:r w:rsidR="009D08F4" w:rsidRPr="00D54FF7">
        <w:t xml:space="preserve">, </w:t>
      </w:r>
      <w:r w:rsidR="000836BA" w:rsidRPr="00D54FF7">
        <w:t>satisfy</w:t>
      </w:r>
      <w:ins w:id="287" w:author="Jing Yue_r4" w:date="2025-02-20T05:52:00Z">
        <w:r w:rsidR="006238E9">
          <w:t>ing</w:t>
        </w:r>
      </w:ins>
      <w:r w:rsidR="000836BA" w:rsidRPr="00D54FF7">
        <w:t xml:space="preserve"> the architectural requirements and enhancements identified in</w:t>
      </w:r>
      <w:r w:rsidR="000836BA" w:rsidRPr="00725C70">
        <w:rPr>
          <w:rFonts w:eastAsia="MS Mincho"/>
        </w:rPr>
        <w:t xml:space="preserve"> bullet</w:t>
      </w:r>
      <w:r w:rsidR="000836BA" w:rsidRPr="00D54FF7">
        <w:t> </w:t>
      </w:r>
      <w:ins w:id="288" w:author="Jing Yue_r7" w:date="2025-02-20T22:19:00Z">
        <w:r w:rsidR="00F3743B">
          <w:t>2</w:t>
        </w:r>
      </w:ins>
      <w:r w:rsidR="000836BA" w:rsidRPr="00D54FF7">
        <w:t>)</w:t>
      </w:r>
      <w:r w:rsidR="000836BA" w:rsidRPr="00725C70">
        <w:rPr>
          <w:lang w:val="en-US"/>
        </w:rPr>
        <w:t>.</w:t>
      </w:r>
    </w:p>
    <w:p w14:paraId="7DE17EF8" w14:textId="77777777" w:rsidR="005156E2" w:rsidRPr="000836BA" w:rsidRDefault="005156E2" w:rsidP="001953D7">
      <w:pPr>
        <w:pStyle w:val="NO"/>
        <w:ind w:left="0" w:firstLine="0"/>
        <w:rPr>
          <w:lang w:val="en-US"/>
        </w:rPr>
      </w:pPr>
    </w:p>
    <w:p w14:paraId="65EE341D"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E523A44" w14:textId="77777777" w:rsidR="004E4F5D" w:rsidRPr="007861B8" w:rsidRDefault="004E4F5D" w:rsidP="004E4F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4E4F5D" w:rsidRPr="00E10367" w14:paraId="099F982D" w14:textId="77777777" w:rsidTr="00D54C7B">
        <w:trPr>
          <w:cantSplit/>
          <w:jc w:val="center"/>
        </w:trPr>
        <w:tc>
          <w:tcPr>
            <w:tcW w:w="9413" w:type="dxa"/>
            <w:gridSpan w:val="6"/>
            <w:shd w:val="clear" w:color="auto" w:fill="D9D9D9"/>
            <w:tcMar>
              <w:left w:w="57" w:type="dxa"/>
              <w:right w:w="57" w:type="dxa"/>
            </w:tcMar>
          </w:tcPr>
          <w:p w14:paraId="33922B9B" w14:textId="77777777" w:rsidR="004E4F5D" w:rsidRPr="00E10367" w:rsidRDefault="004E4F5D" w:rsidP="00D54C7B">
            <w:pPr>
              <w:pStyle w:val="TAH"/>
            </w:pPr>
            <w:r w:rsidRPr="009C6095">
              <w:t>New specifications</w:t>
            </w:r>
            <w:r>
              <w:t xml:space="preserve"> </w:t>
            </w:r>
            <w:r w:rsidRPr="00CD3153">
              <w:t>{</w:t>
            </w:r>
            <w:r>
              <w:t>One line per specification. C</w:t>
            </w:r>
            <w:r w:rsidRPr="00CD3153">
              <w:t>reate/delete lines as needed}</w:t>
            </w:r>
          </w:p>
        </w:tc>
      </w:tr>
      <w:tr w:rsidR="004E4F5D" w14:paraId="074D2CF3" w14:textId="77777777" w:rsidTr="00D54FF7">
        <w:trPr>
          <w:cantSplit/>
          <w:jc w:val="center"/>
        </w:trPr>
        <w:tc>
          <w:tcPr>
            <w:tcW w:w="1617" w:type="dxa"/>
            <w:shd w:val="clear" w:color="auto" w:fill="D9D9D9"/>
            <w:tcMar>
              <w:left w:w="57" w:type="dxa"/>
              <w:right w:w="57" w:type="dxa"/>
            </w:tcMar>
          </w:tcPr>
          <w:p w14:paraId="4A9DB909" w14:textId="77777777" w:rsidR="004E4F5D" w:rsidRPr="00FF3F0C" w:rsidRDefault="004E4F5D" w:rsidP="00D54C7B">
            <w:pPr>
              <w:pStyle w:val="TAH"/>
            </w:pPr>
            <w:r w:rsidRPr="00FF3F0C">
              <w:t xml:space="preserve">Type </w:t>
            </w:r>
          </w:p>
        </w:tc>
        <w:tc>
          <w:tcPr>
            <w:tcW w:w="1134" w:type="dxa"/>
            <w:shd w:val="clear" w:color="auto" w:fill="D9D9D9"/>
            <w:tcMar>
              <w:left w:w="57" w:type="dxa"/>
              <w:right w:w="57" w:type="dxa"/>
            </w:tcMar>
          </w:tcPr>
          <w:p w14:paraId="1FD05B13" w14:textId="77777777" w:rsidR="004E4F5D" w:rsidRPr="000C5FE3" w:rsidRDefault="004E4F5D" w:rsidP="00D54C7B">
            <w:pPr>
              <w:pStyle w:val="TAH"/>
            </w:pPr>
            <w:r>
              <w:t>TS/TR number</w:t>
            </w:r>
          </w:p>
        </w:tc>
        <w:tc>
          <w:tcPr>
            <w:tcW w:w="2409" w:type="dxa"/>
            <w:shd w:val="clear" w:color="auto" w:fill="D9D9D9"/>
            <w:tcMar>
              <w:left w:w="57" w:type="dxa"/>
              <w:right w:w="57" w:type="dxa"/>
            </w:tcMar>
          </w:tcPr>
          <w:p w14:paraId="1742A259" w14:textId="77777777" w:rsidR="004E4F5D" w:rsidRPr="00E10367" w:rsidRDefault="004E4F5D" w:rsidP="00D54C7B">
            <w:pPr>
              <w:pStyle w:val="TAH"/>
            </w:pPr>
            <w:r>
              <w:t>Title</w:t>
            </w:r>
          </w:p>
        </w:tc>
        <w:tc>
          <w:tcPr>
            <w:tcW w:w="1072" w:type="dxa"/>
            <w:shd w:val="clear" w:color="auto" w:fill="D9D9D9"/>
            <w:tcMar>
              <w:left w:w="57" w:type="dxa"/>
              <w:right w:w="57" w:type="dxa"/>
            </w:tcMar>
          </w:tcPr>
          <w:p w14:paraId="725AFDE1" w14:textId="77777777" w:rsidR="004E4F5D" w:rsidRPr="00E10367" w:rsidRDefault="004E4F5D" w:rsidP="00D54C7B">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27CAA0DE" w14:textId="77777777" w:rsidR="004E4F5D" w:rsidRPr="00E10367" w:rsidRDefault="004E4F5D" w:rsidP="00D54C7B">
            <w:pPr>
              <w:pStyle w:val="TAH"/>
            </w:pPr>
            <w:r w:rsidRPr="00E10367">
              <w:t>For approval at TSG#</w:t>
            </w:r>
          </w:p>
        </w:tc>
        <w:tc>
          <w:tcPr>
            <w:tcW w:w="2186" w:type="dxa"/>
            <w:shd w:val="clear" w:color="auto" w:fill="D9D9D9"/>
            <w:tcMar>
              <w:left w:w="57" w:type="dxa"/>
              <w:right w:w="57" w:type="dxa"/>
            </w:tcMar>
          </w:tcPr>
          <w:p w14:paraId="238A2F81" w14:textId="77777777" w:rsidR="004E4F5D" w:rsidRPr="00E10367" w:rsidRDefault="004E4F5D" w:rsidP="00D54C7B">
            <w:pPr>
              <w:pStyle w:val="TAH"/>
            </w:pPr>
            <w:r w:rsidRPr="00E10367">
              <w:t>R</w:t>
            </w:r>
            <w:r>
              <w:t>apporteur</w:t>
            </w:r>
          </w:p>
        </w:tc>
      </w:tr>
      <w:tr w:rsidR="004E4F5D" w:rsidRPr="0005274C" w14:paraId="6A66BA84" w14:textId="77777777" w:rsidTr="00D54FF7">
        <w:trPr>
          <w:cantSplit/>
          <w:jc w:val="center"/>
        </w:trPr>
        <w:tc>
          <w:tcPr>
            <w:tcW w:w="1617" w:type="dxa"/>
          </w:tcPr>
          <w:p w14:paraId="36C22BE3" w14:textId="77777777" w:rsidR="004E4F5D" w:rsidRPr="006C2E80" w:rsidRDefault="004E4F5D" w:rsidP="00D54C7B">
            <w:pPr>
              <w:pStyle w:val="Guidance"/>
              <w:spacing w:after="0"/>
            </w:pPr>
            <w:r w:rsidRPr="00715D78">
              <w:t>Internal TR</w:t>
            </w:r>
          </w:p>
        </w:tc>
        <w:tc>
          <w:tcPr>
            <w:tcW w:w="1134" w:type="dxa"/>
          </w:tcPr>
          <w:p w14:paraId="521A737D" w14:textId="77777777" w:rsidR="004E4F5D" w:rsidRPr="006C2E80" w:rsidRDefault="004E4F5D" w:rsidP="00D54C7B">
            <w:pPr>
              <w:pStyle w:val="Guidance"/>
              <w:spacing w:after="0"/>
            </w:pPr>
            <w:r w:rsidRPr="00715D78">
              <w:t>23.XYZ</w:t>
            </w:r>
          </w:p>
        </w:tc>
        <w:tc>
          <w:tcPr>
            <w:tcW w:w="2409" w:type="dxa"/>
          </w:tcPr>
          <w:p w14:paraId="5BCD5BF3" w14:textId="631EB32F" w:rsidR="004E4F5D" w:rsidRPr="006C2E80" w:rsidRDefault="00D54FF7" w:rsidP="00D54C7B">
            <w:pPr>
              <w:pStyle w:val="Guidance"/>
              <w:spacing w:after="0"/>
            </w:pPr>
            <w:r w:rsidRPr="00D54FF7">
              <w:t>Study on</w:t>
            </w:r>
            <w:r w:rsidR="00DB1F08">
              <w:t xml:space="preserve"> application</w:t>
            </w:r>
            <w:r w:rsidR="0033437F">
              <w:t xml:space="preserve"> e</w:t>
            </w:r>
            <w:r w:rsidR="0033437F" w:rsidRPr="0033437F">
              <w:t>nablement</w:t>
            </w:r>
            <w:r w:rsidR="0033437F">
              <w:t xml:space="preserve"> for</w:t>
            </w:r>
            <w:r w:rsidRPr="00D54FF7">
              <w:t xml:space="preserve"> </w:t>
            </w:r>
            <w:r w:rsidR="007F1CD5">
              <w:t>energy efficiency and energy saving</w:t>
            </w:r>
          </w:p>
        </w:tc>
        <w:tc>
          <w:tcPr>
            <w:tcW w:w="1072" w:type="dxa"/>
          </w:tcPr>
          <w:p w14:paraId="0975C3C4" w14:textId="2F27F596" w:rsidR="004E4F5D" w:rsidRDefault="004E4F5D" w:rsidP="00D54C7B">
            <w:pPr>
              <w:pStyle w:val="Guidance"/>
              <w:spacing w:after="0"/>
              <w:rPr>
                <w:i w:val="0"/>
              </w:rPr>
            </w:pPr>
            <w:r>
              <w:rPr>
                <w:i w:val="0"/>
              </w:rPr>
              <w:t>TSG#10</w:t>
            </w:r>
            <w:r w:rsidR="00DB568C">
              <w:rPr>
                <w:i w:val="0"/>
              </w:rPr>
              <w:t>9</w:t>
            </w:r>
          </w:p>
          <w:p w14:paraId="704D5570" w14:textId="7896FEDA" w:rsidR="009D08F4" w:rsidRPr="006C2E80" w:rsidRDefault="009D08F4" w:rsidP="00D54C7B">
            <w:pPr>
              <w:pStyle w:val="Guidance"/>
              <w:spacing w:after="0"/>
            </w:pPr>
            <w:r>
              <w:rPr>
                <w:i w:val="0"/>
              </w:rPr>
              <w:t>(</w:t>
            </w:r>
            <w:r w:rsidR="00D548F7">
              <w:rPr>
                <w:i w:val="0"/>
              </w:rPr>
              <w:t>Sep</w:t>
            </w:r>
            <w:r>
              <w:rPr>
                <w:i w:val="0"/>
              </w:rPr>
              <w:t xml:space="preserve"> 202</w:t>
            </w:r>
            <w:r w:rsidR="00D548F7">
              <w:rPr>
                <w:i w:val="0"/>
              </w:rPr>
              <w:t>5</w:t>
            </w:r>
            <w:r>
              <w:rPr>
                <w:i w:val="0"/>
              </w:rPr>
              <w:t>)</w:t>
            </w:r>
          </w:p>
        </w:tc>
        <w:tc>
          <w:tcPr>
            <w:tcW w:w="995" w:type="dxa"/>
          </w:tcPr>
          <w:p w14:paraId="73DDEC82" w14:textId="30F7D865" w:rsidR="00D54FF7" w:rsidRDefault="004E4F5D" w:rsidP="00D54C7B">
            <w:pPr>
              <w:pStyle w:val="Guidance"/>
              <w:spacing w:after="0"/>
              <w:rPr>
                <w:i w:val="0"/>
              </w:rPr>
            </w:pPr>
            <w:r>
              <w:rPr>
                <w:i w:val="0"/>
              </w:rPr>
              <w:t>TSG#1</w:t>
            </w:r>
            <w:r w:rsidR="00DB568C">
              <w:rPr>
                <w:i w:val="0"/>
              </w:rPr>
              <w:t>10</w:t>
            </w:r>
          </w:p>
          <w:p w14:paraId="61D3938F" w14:textId="3AAE0642" w:rsidR="004E4F5D" w:rsidRPr="006C2E80" w:rsidRDefault="00D54FF7" w:rsidP="00D54C7B">
            <w:pPr>
              <w:pStyle w:val="Guidance"/>
              <w:spacing w:after="0"/>
            </w:pPr>
            <w:r>
              <w:rPr>
                <w:i w:val="0"/>
              </w:rPr>
              <w:t>(</w:t>
            </w:r>
            <w:r w:rsidR="00D548F7">
              <w:rPr>
                <w:i w:val="0"/>
              </w:rPr>
              <w:t>Dec</w:t>
            </w:r>
            <w:r>
              <w:rPr>
                <w:i w:val="0"/>
              </w:rPr>
              <w:t xml:space="preserve"> 202</w:t>
            </w:r>
            <w:r w:rsidR="00D548F7">
              <w:rPr>
                <w:i w:val="0"/>
              </w:rPr>
              <w:t>5</w:t>
            </w:r>
            <w:r>
              <w:rPr>
                <w:i w:val="0"/>
              </w:rPr>
              <w:t>)</w:t>
            </w:r>
          </w:p>
        </w:tc>
        <w:tc>
          <w:tcPr>
            <w:tcW w:w="2186" w:type="dxa"/>
          </w:tcPr>
          <w:p w14:paraId="4099E158" w14:textId="23FFCF40" w:rsidR="004E4F5D" w:rsidRPr="00847492" w:rsidRDefault="000C6F12" w:rsidP="00DD7885">
            <w:pPr>
              <w:ind w:right="-99"/>
              <w:rPr>
                <w:iCs/>
                <w:lang w:val="en-CA"/>
              </w:rPr>
            </w:pPr>
            <w:r w:rsidRPr="00847492">
              <w:rPr>
                <w:iCs/>
                <w:lang w:val="en-CA"/>
              </w:rPr>
              <w:t>Jing Yue</w:t>
            </w:r>
            <w:r w:rsidR="00A73A85" w:rsidRPr="00847492">
              <w:rPr>
                <w:iCs/>
                <w:lang w:val="en-CA"/>
              </w:rPr>
              <w:t xml:space="preserve">, </w:t>
            </w:r>
            <w:r w:rsidR="00A73A85" w:rsidRPr="00847492">
              <w:rPr>
                <w:i/>
                <w:lang w:val="en-CA"/>
              </w:rPr>
              <w:t>Ericsson,</w:t>
            </w:r>
            <w:r w:rsidR="00DD7885" w:rsidRPr="00847492">
              <w:rPr>
                <w:i/>
                <w:lang w:val="en-CA"/>
              </w:rPr>
              <w:t xml:space="preserve"> &lt;</w:t>
            </w:r>
            <w:r w:rsidRPr="00847492">
              <w:rPr>
                <w:i/>
                <w:lang w:val="en-CA"/>
              </w:rPr>
              <w:t>jing.yue@ericsson.com</w:t>
            </w:r>
            <w:r w:rsidR="00DD7885" w:rsidRPr="00847492">
              <w:rPr>
                <w:i/>
                <w:lang w:val="en-CA"/>
              </w:rPr>
              <w:t>&gt;</w:t>
            </w:r>
          </w:p>
        </w:tc>
      </w:tr>
      <w:tr w:rsidR="004E4F5D" w:rsidRPr="0005274C" w14:paraId="3BFE1473" w14:textId="77777777" w:rsidTr="00D54FF7">
        <w:trPr>
          <w:cantSplit/>
          <w:jc w:val="center"/>
        </w:trPr>
        <w:tc>
          <w:tcPr>
            <w:tcW w:w="1617" w:type="dxa"/>
          </w:tcPr>
          <w:p w14:paraId="020E5A16" w14:textId="77777777" w:rsidR="004E4F5D" w:rsidRPr="00847492" w:rsidRDefault="004E4F5D" w:rsidP="00D54C7B">
            <w:pPr>
              <w:pStyle w:val="TAL"/>
              <w:rPr>
                <w:lang w:val="en-CA"/>
              </w:rPr>
            </w:pPr>
          </w:p>
        </w:tc>
        <w:tc>
          <w:tcPr>
            <w:tcW w:w="1134" w:type="dxa"/>
          </w:tcPr>
          <w:p w14:paraId="7BA2A254" w14:textId="77777777" w:rsidR="004E4F5D" w:rsidRPr="00847492" w:rsidRDefault="004E4F5D" w:rsidP="00D54C7B">
            <w:pPr>
              <w:pStyle w:val="TAL"/>
              <w:rPr>
                <w:lang w:val="en-CA"/>
              </w:rPr>
            </w:pPr>
          </w:p>
        </w:tc>
        <w:tc>
          <w:tcPr>
            <w:tcW w:w="2409" w:type="dxa"/>
          </w:tcPr>
          <w:p w14:paraId="293A7465" w14:textId="77777777" w:rsidR="004E4F5D" w:rsidRPr="00847492" w:rsidRDefault="004E4F5D" w:rsidP="00D54C7B">
            <w:pPr>
              <w:pStyle w:val="TAL"/>
              <w:rPr>
                <w:lang w:val="en-CA"/>
              </w:rPr>
            </w:pPr>
          </w:p>
        </w:tc>
        <w:tc>
          <w:tcPr>
            <w:tcW w:w="1072" w:type="dxa"/>
          </w:tcPr>
          <w:p w14:paraId="42900542" w14:textId="77777777" w:rsidR="004E4F5D" w:rsidRPr="00847492" w:rsidRDefault="004E4F5D" w:rsidP="00D54C7B">
            <w:pPr>
              <w:pStyle w:val="TAL"/>
              <w:rPr>
                <w:lang w:val="en-CA"/>
              </w:rPr>
            </w:pPr>
          </w:p>
        </w:tc>
        <w:tc>
          <w:tcPr>
            <w:tcW w:w="995" w:type="dxa"/>
          </w:tcPr>
          <w:p w14:paraId="2A268228" w14:textId="77777777" w:rsidR="004E4F5D" w:rsidRPr="00847492" w:rsidRDefault="004E4F5D" w:rsidP="00D54C7B">
            <w:pPr>
              <w:pStyle w:val="TAL"/>
              <w:rPr>
                <w:lang w:val="en-CA"/>
              </w:rPr>
            </w:pPr>
          </w:p>
        </w:tc>
        <w:tc>
          <w:tcPr>
            <w:tcW w:w="2186" w:type="dxa"/>
          </w:tcPr>
          <w:p w14:paraId="225BEF75" w14:textId="77777777" w:rsidR="004E4F5D" w:rsidRPr="00847492" w:rsidRDefault="004E4F5D" w:rsidP="00D54C7B">
            <w:pPr>
              <w:pStyle w:val="TAL"/>
              <w:rPr>
                <w:lang w:val="en-CA"/>
              </w:rPr>
            </w:pPr>
          </w:p>
        </w:tc>
      </w:tr>
    </w:tbl>
    <w:p w14:paraId="1D635B6B" w14:textId="77777777" w:rsidR="004E4F5D" w:rsidRPr="00847492" w:rsidRDefault="004E4F5D" w:rsidP="004E4F5D">
      <w:pPr>
        <w:pStyle w:val="FP"/>
        <w:rPr>
          <w:lang w:val="en-CA"/>
        </w:rPr>
      </w:pPr>
    </w:p>
    <w:p w14:paraId="07B6D0F8" w14:textId="77777777" w:rsidR="004E4F5D" w:rsidRPr="00847492" w:rsidRDefault="004E4F5D" w:rsidP="004E4F5D">
      <w:pPr>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E4F5D" w:rsidRPr="00C50F7C" w14:paraId="1B82F08E" w14:textId="77777777" w:rsidTr="00D54C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7B7D4F" w14:textId="77777777" w:rsidR="004E4F5D" w:rsidRPr="00C50F7C" w:rsidRDefault="004E4F5D" w:rsidP="00D54C7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4E4F5D" w:rsidRPr="00C50F7C" w14:paraId="4FC6FBF0"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9533B8D" w14:textId="77777777" w:rsidR="004E4F5D" w:rsidRPr="00C50F7C" w:rsidRDefault="004E4F5D" w:rsidP="00D54C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203A08" w14:textId="77777777" w:rsidR="004E4F5D" w:rsidRPr="00C50F7C" w:rsidRDefault="004E4F5D" w:rsidP="00D54C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5F2C62" w14:textId="77777777" w:rsidR="004E4F5D" w:rsidRPr="00C50F7C" w:rsidRDefault="004E4F5D" w:rsidP="00D54C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367F86" w14:textId="77777777" w:rsidR="004E4F5D" w:rsidRDefault="004E4F5D" w:rsidP="00D54C7B">
            <w:pPr>
              <w:pStyle w:val="TAH"/>
            </w:pPr>
            <w:r>
              <w:t>Remarks</w:t>
            </w:r>
          </w:p>
        </w:tc>
      </w:tr>
      <w:tr w:rsidR="004E4F5D" w:rsidRPr="006C2E80" w14:paraId="23DF9415"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1FBC123D" w14:textId="77777777" w:rsidR="004E4F5D" w:rsidRPr="006C2E80" w:rsidRDefault="004E4F5D" w:rsidP="00D54C7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D145ECB" w14:textId="77777777" w:rsidR="004E4F5D" w:rsidRPr="006C2E80" w:rsidRDefault="004E4F5D" w:rsidP="00D54C7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8540CD" w14:textId="77777777" w:rsidR="004E4F5D" w:rsidRPr="006C2E80" w:rsidRDefault="004E4F5D" w:rsidP="00D54C7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013D502" w14:textId="77777777" w:rsidR="004E4F5D" w:rsidRPr="006C2E80" w:rsidRDefault="004E4F5D" w:rsidP="00D54C7B">
            <w:pPr>
              <w:pStyle w:val="Guidance"/>
              <w:spacing w:after="0"/>
            </w:pPr>
          </w:p>
        </w:tc>
      </w:tr>
      <w:tr w:rsidR="004E4F5D" w:rsidRPr="006C2E80" w14:paraId="6B21777D"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40A1C0" w14:textId="77777777" w:rsidR="004E4F5D" w:rsidRPr="006C2E80" w:rsidRDefault="004E4F5D" w:rsidP="00D54C7B">
            <w:pPr>
              <w:pStyle w:val="TAL"/>
            </w:pPr>
          </w:p>
        </w:tc>
        <w:tc>
          <w:tcPr>
            <w:tcW w:w="4344" w:type="dxa"/>
            <w:tcBorders>
              <w:top w:val="single" w:sz="4" w:space="0" w:color="auto"/>
              <w:left w:val="single" w:sz="4" w:space="0" w:color="auto"/>
              <w:bottom w:val="single" w:sz="4" w:space="0" w:color="auto"/>
              <w:right w:val="single" w:sz="4" w:space="0" w:color="auto"/>
            </w:tcBorders>
          </w:tcPr>
          <w:p w14:paraId="718A1E76" w14:textId="77777777" w:rsidR="004E4F5D" w:rsidRPr="006C2E80" w:rsidRDefault="004E4F5D" w:rsidP="00D54C7B">
            <w:pPr>
              <w:pStyle w:val="TAL"/>
            </w:pPr>
          </w:p>
        </w:tc>
        <w:tc>
          <w:tcPr>
            <w:tcW w:w="1417" w:type="dxa"/>
            <w:tcBorders>
              <w:top w:val="single" w:sz="4" w:space="0" w:color="auto"/>
              <w:left w:val="single" w:sz="4" w:space="0" w:color="auto"/>
              <w:bottom w:val="single" w:sz="4" w:space="0" w:color="auto"/>
              <w:right w:val="single" w:sz="4" w:space="0" w:color="auto"/>
            </w:tcBorders>
          </w:tcPr>
          <w:p w14:paraId="5ABF7B4B" w14:textId="77777777" w:rsidR="004E4F5D" w:rsidRPr="006C2E80" w:rsidRDefault="004E4F5D" w:rsidP="00D54C7B">
            <w:pPr>
              <w:pStyle w:val="TAL"/>
            </w:pPr>
          </w:p>
        </w:tc>
        <w:tc>
          <w:tcPr>
            <w:tcW w:w="2101" w:type="dxa"/>
            <w:tcBorders>
              <w:top w:val="single" w:sz="4" w:space="0" w:color="auto"/>
              <w:left w:val="single" w:sz="4" w:space="0" w:color="auto"/>
              <w:bottom w:val="single" w:sz="4" w:space="0" w:color="auto"/>
              <w:right w:val="single" w:sz="4" w:space="0" w:color="auto"/>
            </w:tcBorders>
          </w:tcPr>
          <w:p w14:paraId="7EE9D1C5" w14:textId="77777777" w:rsidR="004E4F5D" w:rsidRPr="006C2E80" w:rsidRDefault="004E4F5D" w:rsidP="00D54C7B">
            <w:pPr>
              <w:pStyle w:val="TAL"/>
            </w:pPr>
          </w:p>
        </w:tc>
      </w:tr>
    </w:tbl>
    <w:p w14:paraId="7DF1D93D" w14:textId="77777777" w:rsidR="004E4F5D" w:rsidRDefault="004E4F5D" w:rsidP="004E4F5D"/>
    <w:p w14:paraId="4227E97A"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7E172" w14:textId="6A56FBB1" w:rsidR="00170AF9" w:rsidRPr="00847492" w:rsidRDefault="00170AF9" w:rsidP="00170AF9">
      <w:pPr>
        <w:ind w:right="-99"/>
        <w:rPr>
          <w:i/>
          <w:lang w:val="en-CA"/>
        </w:rPr>
      </w:pPr>
      <w:r w:rsidRPr="00847492">
        <w:rPr>
          <w:iCs/>
          <w:lang w:val="en-CA"/>
        </w:rPr>
        <w:t>Yue, Jing,</w:t>
      </w:r>
      <w:r w:rsidRPr="00847492">
        <w:rPr>
          <w:i/>
          <w:lang w:val="en-CA"/>
        </w:rPr>
        <w:t xml:space="preserve"> </w:t>
      </w:r>
      <w:r w:rsidR="00451015" w:rsidRPr="00847492">
        <w:rPr>
          <w:i/>
          <w:lang w:val="en-CA"/>
        </w:rPr>
        <w:t xml:space="preserve">Ericsson, </w:t>
      </w:r>
      <w:hyperlink r:id="rId12" w:history="1">
        <w:r w:rsidR="00F9735D" w:rsidRPr="00847492">
          <w:rPr>
            <w:rStyle w:val="Hyperlink"/>
            <w:i/>
            <w:lang w:val="en-CA"/>
          </w:rPr>
          <w:t>jing.yue@ericsson.com</w:t>
        </w:r>
      </w:hyperlink>
    </w:p>
    <w:p w14:paraId="64761912" w14:textId="6F709493" w:rsidR="004E4F5D" w:rsidRPr="00847492" w:rsidRDefault="004E4F5D" w:rsidP="004E4F5D">
      <w:pPr>
        <w:ind w:right="-99"/>
        <w:rPr>
          <w:iCs/>
          <w:lang w:val="en-CA"/>
        </w:rPr>
      </w:pPr>
    </w:p>
    <w:p w14:paraId="55672EF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0C151" w14:textId="77777777" w:rsidR="004E4F5D" w:rsidRPr="00557B2E" w:rsidRDefault="004E4F5D" w:rsidP="004E4F5D">
      <w:r>
        <w:t>SA6</w:t>
      </w:r>
    </w:p>
    <w:p w14:paraId="50854499"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A58B4F" w14:textId="3C0C4D65" w:rsidR="004E4F5D" w:rsidRPr="00557B2E" w:rsidRDefault="00C02EE0" w:rsidP="004E4F5D">
      <w:r w:rsidRPr="00A40F4F">
        <w:t>SA2 for system</w:t>
      </w:r>
      <w:r>
        <w:t xml:space="preserve"> architecture</w:t>
      </w:r>
      <w:r w:rsidRPr="00A40F4F">
        <w:t xml:space="preserve"> aspects, SA3 for security aspects, SA4 for media aspects</w:t>
      </w:r>
      <w:r>
        <w:t>,</w:t>
      </w:r>
      <w:r w:rsidRPr="00A40F4F">
        <w:t xml:space="preserve"> and SA5 for management </w:t>
      </w:r>
      <w:r>
        <w:t xml:space="preserve">and charging </w:t>
      </w:r>
      <w:r w:rsidRPr="00A40F4F">
        <w:t>aspects</w:t>
      </w:r>
      <w:r>
        <w:t>.</w:t>
      </w:r>
    </w:p>
    <w:p w14:paraId="20DE147E" w14:textId="22C09ED0" w:rsidR="004E4F5D"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2C4E17F" w14:textId="77777777" w:rsidR="004E4F5D" w:rsidRPr="006C2E80" w:rsidRDefault="004E4F5D" w:rsidP="004E4F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E4F5D" w14:paraId="0FC8E01A" w14:textId="77777777" w:rsidTr="00D54C7B">
        <w:trPr>
          <w:cantSplit/>
          <w:jc w:val="center"/>
        </w:trPr>
        <w:tc>
          <w:tcPr>
            <w:tcW w:w="5029" w:type="dxa"/>
            <w:shd w:val="clear" w:color="auto" w:fill="E0E0E0"/>
          </w:tcPr>
          <w:p w14:paraId="560B6FB2" w14:textId="77777777" w:rsidR="004E4F5D" w:rsidRDefault="004E4F5D" w:rsidP="00D54C7B">
            <w:pPr>
              <w:pStyle w:val="TAH"/>
            </w:pPr>
            <w:r>
              <w:t>Supporting IM name</w:t>
            </w:r>
          </w:p>
        </w:tc>
      </w:tr>
      <w:tr w:rsidR="004E4F5D" w14:paraId="3B016ED6" w14:textId="77777777" w:rsidTr="00D54C7B">
        <w:trPr>
          <w:cantSplit/>
          <w:jc w:val="center"/>
        </w:trPr>
        <w:tc>
          <w:tcPr>
            <w:tcW w:w="5029" w:type="dxa"/>
            <w:shd w:val="clear" w:color="auto" w:fill="auto"/>
          </w:tcPr>
          <w:p w14:paraId="284A0729" w14:textId="2856A35C" w:rsidR="004E4F5D" w:rsidRDefault="007F1CD5" w:rsidP="00D54C7B">
            <w:pPr>
              <w:pStyle w:val="TAL"/>
            </w:pPr>
            <w:r>
              <w:t>Ericsson</w:t>
            </w:r>
          </w:p>
        </w:tc>
      </w:tr>
      <w:tr w:rsidR="002600F3" w14:paraId="099F762F" w14:textId="77777777" w:rsidTr="00D54C7B">
        <w:trPr>
          <w:cantSplit/>
          <w:jc w:val="center"/>
        </w:trPr>
        <w:tc>
          <w:tcPr>
            <w:tcW w:w="5029" w:type="dxa"/>
            <w:shd w:val="clear" w:color="auto" w:fill="auto"/>
          </w:tcPr>
          <w:p w14:paraId="40048CEF" w14:textId="30311BA0" w:rsidR="002600F3" w:rsidRDefault="006104DD" w:rsidP="002600F3">
            <w:pPr>
              <w:pStyle w:val="TAL"/>
            </w:pPr>
            <w:r>
              <w:t>AT&amp;T</w:t>
            </w:r>
          </w:p>
        </w:tc>
      </w:tr>
      <w:tr w:rsidR="00FE67D4" w14:paraId="5919B9DA" w14:textId="77777777" w:rsidTr="00D54C7B">
        <w:trPr>
          <w:cantSplit/>
          <w:jc w:val="center"/>
        </w:trPr>
        <w:tc>
          <w:tcPr>
            <w:tcW w:w="5029" w:type="dxa"/>
            <w:shd w:val="clear" w:color="auto" w:fill="auto"/>
          </w:tcPr>
          <w:p w14:paraId="651B0849" w14:textId="1BB864F5" w:rsidR="00FE67D4" w:rsidRDefault="00FE67D4" w:rsidP="002600F3">
            <w:pPr>
              <w:pStyle w:val="TAL"/>
            </w:pPr>
            <w:r w:rsidRPr="00853A2E">
              <w:t>Lenovo</w:t>
            </w:r>
          </w:p>
        </w:tc>
      </w:tr>
      <w:tr w:rsidR="00E35C94" w14:paraId="28038399" w14:textId="77777777" w:rsidTr="00D54C7B">
        <w:trPr>
          <w:cantSplit/>
          <w:jc w:val="center"/>
        </w:trPr>
        <w:tc>
          <w:tcPr>
            <w:tcW w:w="5029" w:type="dxa"/>
            <w:shd w:val="clear" w:color="auto" w:fill="auto"/>
          </w:tcPr>
          <w:p w14:paraId="2A415917" w14:textId="64B0D77E" w:rsidR="00E35C94" w:rsidRPr="00853A2E" w:rsidRDefault="007A704F" w:rsidP="002600F3">
            <w:pPr>
              <w:pStyle w:val="TAL"/>
            </w:pPr>
            <w:r w:rsidRPr="00853A2E">
              <w:t>Telefónica</w:t>
            </w:r>
          </w:p>
        </w:tc>
      </w:tr>
      <w:tr w:rsidR="002600F3" w14:paraId="4808C050" w14:textId="77777777" w:rsidTr="00D54C7B">
        <w:trPr>
          <w:cantSplit/>
          <w:jc w:val="center"/>
        </w:trPr>
        <w:tc>
          <w:tcPr>
            <w:tcW w:w="5029" w:type="dxa"/>
            <w:shd w:val="clear" w:color="auto" w:fill="auto"/>
          </w:tcPr>
          <w:p w14:paraId="30D3CA68" w14:textId="6EC3C573" w:rsidR="002600F3" w:rsidRDefault="007A007B" w:rsidP="002600F3">
            <w:pPr>
              <w:pStyle w:val="TAL"/>
            </w:pPr>
            <w:r w:rsidRPr="003E7D58">
              <w:t>NTT DOCOMO</w:t>
            </w:r>
          </w:p>
        </w:tc>
      </w:tr>
      <w:tr w:rsidR="002600F3" w14:paraId="624E2CDD" w14:textId="77777777" w:rsidTr="00D54C7B">
        <w:trPr>
          <w:cantSplit/>
          <w:jc w:val="center"/>
        </w:trPr>
        <w:tc>
          <w:tcPr>
            <w:tcW w:w="5029" w:type="dxa"/>
            <w:shd w:val="clear" w:color="auto" w:fill="auto"/>
          </w:tcPr>
          <w:p w14:paraId="669AF8F8" w14:textId="5A94ADA5" w:rsidR="002600F3" w:rsidRPr="003E7D58" w:rsidRDefault="008345E6" w:rsidP="002600F3">
            <w:pPr>
              <w:pStyle w:val="TAL"/>
            </w:pPr>
            <w:r w:rsidRPr="003E7D58">
              <w:t>TNO</w:t>
            </w:r>
          </w:p>
        </w:tc>
      </w:tr>
      <w:tr w:rsidR="002600F3" w14:paraId="53F4DED4" w14:textId="77777777" w:rsidTr="00D54C7B">
        <w:trPr>
          <w:cantSplit/>
          <w:jc w:val="center"/>
        </w:trPr>
        <w:tc>
          <w:tcPr>
            <w:tcW w:w="5029" w:type="dxa"/>
            <w:shd w:val="clear" w:color="auto" w:fill="auto"/>
          </w:tcPr>
          <w:p w14:paraId="1C145B07" w14:textId="21B42A3F" w:rsidR="002600F3" w:rsidRDefault="00804057" w:rsidP="002600F3">
            <w:pPr>
              <w:pStyle w:val="TAL"/>
            </w:pPr>
            <w:r w:rsidRPr="00E557CE">
              <w:t>KPN N.V.</w:t>
            </w:r>
          </w:p>
        </w:tc>
      </w:tr>
      <w:tr w:rsidR="002600F3" w14:paraId="6355A091" w14:textId="77777777" w:rsidTr="00D54C7B">
        <w:trPr>
          <w:cantSplit/>
          <w:jc w:val="center"/>
        </w:trPr>
        <w:tc>
          <w:tcPr>
            <w:tcW w:w="5029" w:type="dxa"/>
            <w:shd w:val="clear" w:color="auto" w:fill="auto"/>
          </w:tcPr>
          <w:p w14:paraId="527165A7" w14:textId="02D74C4C" w:rsidR="002600F3" w:rsidRDefault="002600F3" w:rsidP="002600F3">
            <w:pPr>
              <w:pStyle w:val="TAL"/>
            </w:pPr>
          </w:p>
        </w:tc>
      </w:tr>
      <w:tr w:rsidR="002600F3" w14:paraId="69C47CA3" w14:textId="77777777" w:rsidTr="00D54C7B">
        <w:trPr>
          <w:cantSplit/>
          <w:jc w:val="center"/>
        </w:trPr>
        <w:tc>
          <w:tcPr>
            <w:tcW w:w="5029" w:type="dxa"/>
            <w:shd w:val="clear" w:color="auto" w:fill="auto"/>
          </w:tcPr>
          <w:p w14:paraId="4CD02FBE" w14:textId="1896BF00" w:rsidR="002600F3" w:rsidRDefault="002600F3" w:rsidP="002600F3">
            <w:pPr>
              <w:pStyle w:val="TAL"/>
            </w:pPr>
          </w:p>
        </w:tc>
      </w:tr>
      <w:tr w:rsidR="002600F3" w14:paraId="487BE8B5" w14:textId="77777777" w:rsidTr="00D54C7B">
        <w:trPr>
          <w:cantSplit/>
          <w:jc w:val="center"/>
        </w:trPr>
        <w:tc>
          <w:tcPr>
            <w:tcW w:w="5029" w:type="dxa"/>
            <w:shd w:val="clear" w:color="auto" w:fill="auto"/>
          </w:tcPr>
          <w:p w14:paraId="48ADA410" w14:textId="6A2A301A" w:rsidR="002600F3" w:rsidRDefault="002600F3" w:rsidP="002600F3">
            <w:pPr>
              <w:pStyle w:val="TAL"/>
            </w:pPr>
          </w:p>
        </w:tc>
      </w:tr>
    </w:tbl>
    <w:p w14:paraId="39B0F2F3" w14:textId="77777777" w:rsidR="004E4F5D" w:rsidRPr="00641ED8" w:rsidRDefault="004E4F5D" w:rsidP="004E4F5D"/>
    <w:p w14:paraId="546535D5" w14:textId="77777777" w:rsidR="004E4F5D" w:rsidRPr="001E489F" w:rsidRDefault="004E4F5D" w:rsidP="004E4F5D"/>
    <w:p w14:paraId="2F68932E" w14:textId="77777777" w:rsidR="00194909" w:rsidRDefault="00194909"/>
    <w:sectPr w:rsidR="00194909"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76D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AAF6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1EC4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7413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A2A0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1AB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1292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52B2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CD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20E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D6230"/>
    <w:multiLevelType w:val="hybridMultilevel"/>
    <w:tmpl w:val="0C465A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B04A3B"/>
    <w:multiLevelType w:val="hybridMultilevel"/>
    <w:tmpl w:val="085859F6"/>
    <w:lvl w:ilvl="0" w:tplc="86BC3DD2">
      <w:start w:val="1"/>
      <w:numFmt w:val="bullet"/>
      <w:lvlText w:val="•"/>
      <w:lvlJc w:val="left"/>
      <w:pPr>
        <w:tabs>
          <w:tab w:val="num" w:pos="720"/>
        </w:tabs>
        <w:ind w:left="720" w:hanging="360"/>
      </w:pPr>
      <w:rPr>
        <w:rFonts w:ascii="Arial" w:hAnsi="Arial" w:hint="default"/>
      </w:rPr>
    </w:lvl>
    <w:lvl w:ilvl="1" w:tplc="17766EBE">
      <w:start w:val="1"/>
      <w:numFmt w:val="bullet"/>
      <w:lvlText w:val="•"/>
      <w:lvlJc w:val="left"/>
      <w:pPr>
        <w:tabs>
          <w:tab w:val="num" w:pos="1440"/>
        </w:tabs>
        <w:ind w:left="1440" w:hanging="360"/>
      </w:pPr>
      <w:rPr>
        <w:rFonts w:ascii="Arial" w:hAnsi="Arial" w:hint="default"/>
      </w:rPr>
    </w:lvl>
    <w:lvl w:ilvl="2" w:tplc="FF1C65C4" w:tentative="1">
      <w:start w:val="1"/>
      <w:numFmt w:val="bullet"/>
      <w:lvlText w:val="•"/>
      <w:lvlJc w:val="left"/>
      <w:pPr>
        <w:tabs>
          <w:tab w:val="num" w:pos="2160"/>
        </w:tabs>
        <w:ind w:left="2160" w:hanging="360"/>
      </w:pPr>
      <w:rPr>
        <w:rFonts w:ascii="Arial" w:hAnsi="Arial" w:hint="default"/>
      </w:rPr>
    </w:lvl>
    <w:lvl w:ilvl="3" w:tplc="84AE80E4" w:tentative="1">
      <w:start w:val="1"/>
      <w:numFmt w:val="bullet"/>
      <w:lvlText w:val="•"/>
      <w:lvlJc w:val="left"/>
      <w:pPr>
        <w:tabs>
          <w:tab w:val="num" w:pos="2880"/>
        </w:tabs>
        <w:ind w:left="2880" w:hanging="360"/>
      </w:pPr>
      <w:rPr>
        <w:rFonts w:ascii="Arial" w:hAnsi="Arial" w:hint="default"/>
      </w:rPr>
    </w:lvl>
    <w:lvl w:ilvl="4" w:tplc="1A28FA52" w:tentative="1">
      <w:start w:val="1"/>
      <w:numFmt w:val="bullet"/>
      <w:lvlText w:val="•"/>
      <w:lvlJc w:val="left"/>
      <w:pPr>
        <w:tabs>
          <w:tab w:val="num" w:pos="3600"/>
        </w:tabs>
        <w:ind w:left="3600" w:hanging="360"/>
      </w:pPr>
      <w:rPr>
        <w:rFonts w:ascii="Arial" w:hAnsi="Arial" w:hint="default"/>
      </w:rPr>
    </w:lvl>
    <w:lvl w:ilvl="5" w:tplc="C9E86CCA" w:tentative="1">
      <w:start w:val="1"/>
      <w:numFmt w:val="bullet"/>
      <w:lvlText w:val="•"/>
      <w:lvlJc w:val="left"/>
      <w:pPr>
        <w:tabs>
          <w:tab w:val="num" w:pos="4320"/>
        </w:tabs>
        <w:ind w:left="4320" w:hanging="360"/>
      </w:pPr>
      <w:rPr>
        <w:rFonts w:ascii="Arial" w:hAnsi="Arial" w:hint="default"/>
      </w:rPr>
    </w:lvl>
    <w:lvl w:ilvl="6" w:tplc="FD7043E8" w:tentative="1">
      <w:start w:val="1"/>
      <w:numFmt w:val="bullet"/>
      <w:lvlText w:val="•"/>
      <w:lvlJc w:val="left"/>
      <w:pPr>
        <w:tabs>
          <w:tab w:val="num" w:pos="5040"/>
        </w:tabs>
        <w:ind w:left="5040" w:hanging="360"/>
      </w:pPr>
      <w:rPr>
        <w:rFonts w:ascii="Arial" w:hAnsi="Arial" w:hint="default"/>
      </w:rPr>
    </w:lvl>
    <w:lvl w:ilvl="7" w:tplc="7FAEC186" w:tentative="1">
      <w:start w:val="1"/>
      <w:numFmt w:val="bullet"/>
      <w:lvlText w:val="•"/>
      <w:lvlJc w:val="left"/>
      <w:pPr>
        <w:tabs>
          <w:tab w:val="num" w:pos="5760"/>
        </w:tabs>
        <w:ind w:left="5760" w:hanging="360"/>
      </w:pPr>
      <w:rPr>
        <w:rFonts w:ascii="Arial" w:hAnsi="Arial" w:hint="default"/>
      </w:rPr>
    </w:lvl>
    <w:lvl w:ilvl="8" w:tplc="EA04280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1E7EA1"/>
    <w:multiLevelType w:val="hybridMultilevel"/>
    <w:tmpl w:val="800CF03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EF640C"/>
    <w:multiLevelType w:val="hybridMultilevel"/>
    <w:tmpl w:val="F374550C"/>
    <w:lvl w:ilvl="0" w:tplc="F03A9DAA">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0876C6B"/>
    <w:multiLevelType w:val="hybridMultilevel"/>
    <w:tmpl w:val="126E59FA"/>
    <w:lvl w:ilvl="0" w:tplc="4A506D40">
      <w:start w:val="1"/>
      <w:numFmt w:val="bullet"/>
      <w:lvlText w:val="•"/>
      <w:lvlJc w:val="left"/>
      <w:pPr>
        <w:tabs>
          <w:tab w:val="num" w:pos="720"/>
        </w:tabs>
        <w:ind w:left="720" w:hanging="360"/>
      </w:pPr>
      <w:rPr>
        <w:rFonts w:ascii="Arial" w:hAnsi="Arial" w:hint="default"/>
      </w:rPr>
    </w:lvl>
    <w:lvl w:ilvl="1" w:tplc="C1268916" w:tentative="1">
      <w:start w:val="1"/>
      <w:numFmt w:val="bullet"/>
      <w:lvlText w:val="•"/>
      <w:lvlJc w:val="left"/>
      <w:pPr>
        <w:tabs>
          <w:tab w:val="num" w:pos="1440"/>
        </w:tabs>
        <w:ind w:left="1440" w:hanging="360"/>
      </w:pPr>
      <w:rPr>
        <w:rFonts w:ascii="Arial" w:hAnsi="Arial" w:hint="default"/>
      </w:rPr>
    </w:lvl>
    <w:lvl w:ilvl="2" w:tplc="B9EAE8AA">
      <w:start w:val="1"/>
      <w:numFmt w:val="bullet"/>
      <w:lvlText w:val="•"/>
      <w:lvlJc w:val="left"/>
      <w:pPr>
        <w:tabs>
          <w:tab w:val="num" w:pos="2160"/>
        </w:tabs>
        <w:ind w:left="2160" w:hanging="360"/>
      </w:pPr>
      <w:rPr>
        <w:rFonts w:ascii="Arial" w:hAnsi="Arial" w:hint="default"/>
      </w:rPr>
    </w:lvl>
    <w:lvl w:ilvl="3" w:tplc="5EDC9486" w:tentative="1">
      <w:start w:val="1"/>
      <w:numFmt w:val="bullet"/>
      <w:lvlText w:val="•"/>
      <w:lvlJc w:val="left"/>
      <w:pPr>
        <w:tabs>
          <w:tab w:val="num" w:pos="2880"/>
        </w:tabs>
        <w:ind w:left="2880" w:hanging="360"/>
      </w:pPr>
      <w:rPr>
        <w:rFonts w:ascii="Arial" w:hAnsi="Arial" w:hint="default"/>
      </w:rPr>
    </w:lvl>
    <w:lvl w:ilvl="4" w:tplc="82F8F4DA" w:tentative="1">
      <w:start w:val="1"/>
      <w:numFmt w:val="bullet"/>
      <w:lvlText w:val="•"/>
      <w:lvlJc w:val="left"/>
      <w:pPr>
        <w:tabs>
          <w:tab w:val="num" w:pos="3600"/>
        </w:tabs>
        <w:ind w:left="3600" w:hanging="360"/>
      </w:pPr>
      <w:rPr>
        <w:rFonts w:ascii="Arial" w:hAnsi="Arial" w:hint="default"/>
      </w:rPr>
    </w:lvl>
    <w:lvl w:ilvl="5" w:tplc="E10C4D52" w:tentative="1">
      <w:start w:val="1"/>
      <w:numFmt w:val="bullet"/>
      <w:lvlText w:val="•"/>
      <w:lvlJc w:val="left"/>
      <w:pPr>
        <w:tabs>
          <w:tab w:val="num" w:pos="4320"/>
        </w:tabs>
        <w:ind w:left="4320" w:hanging="360"/>
      </w:pPr>
      <w:rPr>
        <w:rFonts w:ascii="Arial" w:hAnsi="Arial" w:hint="default"/>
      </w:rPr>
    </w:lvl>
    <w:lvl w:ilvl="6" w:tplc="AF2CC270" w:tentative="1">
      <w:start w:val="1"/>
      <w:numFmt w:val="bullet"/>
      <w:lvlText w:val="•"/>
      <w:lvlJc w:val="left"/>
      <w:pPr>
        <w:tabs>
          <w:tab w:val="num" w:pos="5040"/>
        </w:tabs>
        <w:ind w:left="5040" w:hanging="360"/>
      </w:pPr>
      <w:rPr>
        <w:rFonts w:ascii="Arial" w:hAnsi="Arial" w:hint="default"/>
      </w:rPr>
    </w:lvl>
    <w:lvl w:ilvl="7" w:tplc="D568A200" w:tentative="1">
      <w:start w:val="1"/>
      <w:numFmt w:val="bullet"/>
      <w:lvlText w:val="•"/>
      <w:lvlJc w:val="left"/>
      <w:pPr>
        <w:tabs>
          <w:tab w:val="num" w:pos="5760"/>
        </w:tabs>
        <w:ind w:left="5760" w:hanging="360"/>
      </w:pPr>
      <w:rPr>
        <w:rFonts w:ascii="Arial" w:hAnsi="Arial" w:hint="default"/>
      </w:rPr>
    </w:lvl>
    <w:lvl w:ilvl="8" w:tplc="60F048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73329"/>
    <w:multiLevelType w:val="hybridMultilevel"/>
    <w:tmpl w:val="C1CAF58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8" w15:restartNumberingAfterBreak="0">
    <w:nsid w:val="3DAE7B7F"/>
    <w:multiLevelType w:val="hybridMultilevel"/>
    <w:tmpl w:val="00D8CA46"/>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EFB5532"/>
    <w:multiLevelType w:val="hybridMultilevel"/>
    <w:tmpl w:val="66E25C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3B28A4"/>
    <w:multiLevelType w:val="hybridMultilevel"/>
    <w:tmpl w:val="8624A0E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A72150B"/>
    <w:multiLevelType w:val="hybridMultilevel"/>
    <w:tmpl w:val="B7EE950C"/>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86928"/>
    <w:multiLevelType w:val="hybridMultilevel"/>
    <w:tmpl w:val="E102C366"/>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A3A67E4"/>
    <w:multiLevelType w:val="hybridMultilevel"/>
    <w:tmpl w:val="C902E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AD53CC"/>
    <w:multiLevelType w:val="hybridMultilevel"/>
    <w:tmpl w:val="E1D8C66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4559210">
    <w:abstractNumId w:val="17"/>
  </w:num>
  <w:num w:numId="2" w16cid:durableId="143082116">
    <w:abstractNumId w:val="14"/>
  </w:num>
  <w:num w:numId="3" w16cid:durableId="309792030">
    <w:abstractNumId w:val="3"/>
  </w:num>
  <w:num w:numId="4" w16cid:durableId="871957883">
    <w:abstractNumId w:val="16"/>
  </w:num>
  <w:num w:numId="5" w16cid:durableId="1615480554">
    <w:abstractNumId w:val="20"/>
  </w:num>
  <w:num w:numId="6" w16cid:durableId="1738479026">
    <w:abstractNumId w:val="21"/>
  </w:num>
  <w:num w:numId="7" w16cid:durableId="300964913">
    <w:abstractNumId w:val="25"/>
  </w:num>
  <w:num w:numId="8" w16cid:durableId="1110782905">
    <w:abstractNumId w:val="23"/>
  </w:num>
  <w:num w:numId="9" w16cid:durableId="299917881">
    <w:abstractNumId w:val="9"/>
  </w:num>
  <w:num w:numId="10" w16cid:durableId="598683847">
    <w:abstractNumId w:val="7"/>
  </w:num>
  <w:num w:numId="11" w16cid:durableId="487137145">
    <w:abstractNumId w:val="6"/>
  </w:num>
  <w:num w:numId="12" w16cid:durableId="1408186697">
    <w:abstractNumId w:val="5"/>
  </w:num>
  <w:num w:numId="13" w16cid:durableId="1384477877">
    <w:abstractNumId w:val="4"/>
  </w:num>
  <w:num w:numId="14" w16cid:durableId="288366405">
    <w:abstractNumId w:val="8"/>
  </w:num>
  <w:num w:numId="15" w16cid:durableId="1633054598">
    <w:abstractNumId w:val="2"/>
  </w:num>
  <w:num w:numId="16" w16cid:durableId="104886744">
    <w:abstractNumId w:val="1"/>
  </w:num>
  <w:num w:numId="17" w16cid:durableId="1387025361">
    <w:abstractNumId w:val="0"/>
  </w:num>
  <w:num w:numId="18" w16cid:durableId="783573206">
    <w:abstractNumId w:val="19"/>
  </w:num>
  <w:num w:numId="19" w16cid:durableId="83769256">
    <w:abstractNumId w:val="11"/>
  </w:num>
  <w:num w:numId="20" w16cid:durableId="1554921898">
    <w:abstractNumId w:val="13"/>
  </w:num>
  <w:num w:numId="21" w16cid:durableId="1049721122">
    <w:abstractNumId w:val="22"/>
  </w:num>
  <w:num w:numId="22" w16cid:durableId="1141847640">
    <w:abstractNumId w:val="26"/>
  </w:num>
  <w:num w:numId="23" w16cid:durableId="1965652769">
    <w:abstractNumId w:val="15"/>
  </w:num>
  <w:num w:numId="24" w16cid:durableId="1843885285">
    <w:abstractNumId w:val="18"/>
  </w:num>
  <w:num w:numId="25" w16cid:durableId="1631520720">
    <w:abstractNumId w:val="24"/>
  </w:num>
  <w:num w:numId="26" w16cid:durableId="223375681">
    <w:abstractNumId w:val="12"/>
  </w:num>
  <w:num w:numId="27" w16cid:durableId="20484085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4">
    <w15:presenceInfo w15:providerId="None" w15:userId="Jing Yue_r4"/>
  </w15:person>
  <w15:person w15:author="DAVID ARTUÑEDO GUILLEN">
    <w15:presenceInfo w15:providerId="AD" w15:userId="S::david.artunedoguillen@telefonica.com::0b51e8da-06be-4ede-a714-5e621517efea"/>
  </w15:person>
  <w15:person w15:author="Jing Yue_r7">
    <w15:presenceInfo w15:providerId="None" w15:userId="Jing Yue_r7"/>
  </w15:person>
  <w15:person w15:author="Jing Yue_r1">
    <w15:presenceInfo w15:providerId="None" w15:userId="Jing Yue_r1"/>
  </w15:person>
  <w15:person w15:author="Jing Yue_r3">
    <w15:presenceInfo w15:providerId="None" w15:userId="Jing Yue_r3"/>
  </w15:person>
  <w15:person w15:author="Jing Yue_r6">
    <w15:presenceInfo w15:providerId="None" w15:userId="Jing Yue_r6"/>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NotTrackFormatting/>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F5D"/>
    <w:rsid w:val="00001347"/>
    <w:rsid w:val="00010E10"/>
    <w:rsid w:val="0001272B"/>
    <w:rsid w:val="00020977"/>
    <w:rsid w:val="00025E93"/>
    <w:rsid w:val="000308A5"/>
    <w:rsid w:val="0003137B"/>
    <w:rsid w:val="0003501F"/>
    <w:rsid w:val="000371D3"/>
    <w:rsid w:val="000374C5"/>
    <w:rsid w:val="00043EB3"/>
    <w:rsid w:val="00044E02"/>
    <w:rsid w:val="00046D01"/>
    <w:rsid w:val="00051E68"/>
    <w:rsid w:val="0005274C"/>
    <w:rsid w:val="0006369C"/>
    <w:rsid w:val="00065209"/>
    <w:rsid w:val="0006606B"/>
    <w:rsid w:val="00067F55"/>
    <w:rsid w:val="00072F48"/>
    <w:rsid w:val="000820B3"/>
    <w:rsid w:val="000836BA"/>
    <w:rsid w:val="000864FE"/>
    <w:rsid w:val="00091FF4"/>
    <w:rsid w:val="00092C45"/>
    <w:rsid w:val="00097042"/>
    <w:rsid w:val="000A08D6"/>
    <w:rsid w:val="000A162F"/>
    <w:rsid w:val="000A2484"/>
    <w:rsid w:val="000B41E6"/>
    <w:rsid w:val="000C045E"/>
    <w:rsid w:val="000C6D76"/>
    <w:rsid w:val="000C6F12"/>
    <w:rsid w:val="000D1A6B"/>
    <w:rsid w:val="000D6130"/>
    <w:rsid w:val="000D7D07"/>
    <w:rsid w:val="000E459B"/>
    <w:rsid w:val="000E5B8A"/>
    <w:rsid w:val="000F5368"/>
    <w:rsid w:val="00102582"/>
    <w:rsid w:val="00103971"/>
    <w:rsid w:val="0010552E"/>
    <w:rsid w:val="001115C3"/>
    <w:rsid w:val="0011184B"/>
    <w:rsid w:val="001128DB"/>
    <w:rsid w:val="001163F9"/>
    <w:rsid w:val="00116693"/>
    <w:rsid w:val="00116C36"/>
    <w:rsid w:val="00120A34"/>
    <w:rsid w:val="00122BB8"/>
    <w:rsid w:val="00141A47"/>
    <w:rsid w:val="0014444D"/>
    <w:rsid w:val="00146E02"/>
    <w:rsid w:val="00147355"/>
    <w:rsid w:val="0014771F"/>
    <w:rsid w:val="00150F5C"/>
    <w:rsid w:val="00151262"/>
    <w:rsid w:val="00153844"/>
    <w:rsid w:val="001540BE"/>
    <w:rsid w:val="00157260"/>
    <w:rsid w:val="00157992"/>
    <w:rsid w:val="00157D62"/>
    <w:rsid w:val="001632A0"/>
    <w:rsid w:val="00163C01"/>
    <w:rsid w:val="00170AF9"/>
    <w:rsid w:val="00172CA0"/>
    <w:rsid w:val="001737C4"/>
    <w:rsid w:val="00181200"/>
    <w:rsid w:val="00184DA8"/>
    <w:rsid w:val="00186DA0"/>
    <w:rsid w:val="00193C2B"/>
    <w:rsid w:val="00194909"/>
    <w:rsid w:val="001953D7"/>
    <w:rsid w:val="0019563D"/>
    <w:rsid w:val="00195D7A"/>
    <w:rsid w:val="001A507A"/>
    <w:rsid w:val="001B2CAF"/>
    <w:rsid w:val="001B4C4B"/>
    <w:rsid w:val="001B5755"/>
    <w:rsid w:val="001B60E0"/>
    <w:rsid w:val="001C2AAF"/>
    <w:rsid w:val="001C57EE"/>
    <w:rsid w:val="001C67A5"/>
    <w:rsid w:val="001C79A3"/>
    <w:rsid w:val="001D43D3"/>
    <w:rsid w:val="001D5EF3"/>
    <w:rsid w:val="001E036E"/>
    <w:rsid w:val="001E258E"/>
    <w:rsid w:val="001E737B"/>
    <w:rsid w:val="001F3D68"/>
    <w:rsid w:val="001F3E1D"/>
    <w:rsid w:val="001F67F7"/>
    <w:rsid w:val="00202B43"/>
    <w:rsid w:val="00206989"/>
    <w:rsid w:val="00214D96"/>
    <w:rsid w:val="00216D8B"/>
    <w:rsid w:val="00223029"/>
    <w:rsid w:val="002321F5"/>
    <w:rsid w:val="00233E5C"/>
    <w:rsid w:val="00235C3B"/>
    <w:rsid w:val="002361B3"/>
    <w:rsid w:val="00241118"/>
    <w:rsid w:val="00245BCB"/>
    <w:rsid w:val="0025346F"/>
    <w:rsid w:val="002539C2"/>
    <w:rsid w:val="00257B0C"/>
    <w:rsid w:val="002600F3"/>
    <w:rsid w:val="00264EC9"/>
    <w:rsid w:val="00267A6B"/>
    <w:rsid w:val="00270425"/>
    <w:rsid w:val="00270873"/>
    <w:rsid w:val="0027381D"/>
    <w:rsid w:val="0027633D"/>
    <w:rsid w:val="002767B6"/>
    <w:rsid w:val="00280D74"/>
    <w:rsid w:val="002852AA"/>
    <w:rsid w:val="002860FB"/>
    <w:rsid w:val="00286414"/>
    <w:rsid w:val="00293D71"/>
    <w:rsid w:val="00295CE6"/>
    <w:rsid w:val="002A1BB0"/>
    <w:rsid w:val="002A2513"/>
    <w:rsid w:val="002A30CC"/>
    <w:rsid w:val="002A352E"/>
    <w:rsid w:val="002A7FCF"/>
    <w:rsid w:val="002B0C28"/>
    <w:rsid w:val="002B54C5"/>
    <w:rsid w:val="002B7CA5"/>
    <w:rsid w:val="002C03EC"/>
    <w:rsid w:val="002C1ABC"/>
    <w:rsid w:val="002C1E5A"/>
    <w:rsid w:val="002C7692"/>
    <w:rsid w:val="002E1329"/>
    <w:rsid w:val="002E2731"/>
    <w:rsid w:val="002E4450"/>
    <w:rsid w:val="002E4593"/>
    <w:rsid w:val="002E62A4"/>
    <w:rsid w:val="002F1CDE"/>
    <w:rsid w:val="002F4E8F"/>
    <w:rsid w:val="002F79F0"/>
    <w:rsid w:val="00300B14"/>
    <w:rsid w:val="003020D0"/>
    <w:rsid w:val="00303850"/>
    <w:rsid w:val="00303927"/>
    <w:rsid w:val="00303A11"/>
    <w:rsid w:val="00303B30"/>
    <w:rsid w:val="00316568"/>
    <w:rsid w:val="00321AA5"/>
    <w:rsid w:val="003221AF"/>
    <w:rsid w:val="003228E1"/>
    <w:rsid w:val="003268F9"/>
    <w:rsid w:val="00326FC3"/>
    <w:rsid w:val="00327D81"/>
    <w:rsid w:val="00330505"/>
    <w:rsid w:val="00333EA5"/>
    <w:rsid w:val="0033437F"/>
    <w:rsid w:val="00347DC9"/>
    <w:rsid w:val="003525CA"/>
    <w:rsid w:val="00354666"/>
    <w:rsid w:val="00354EBC"/>
    <w:rsid w:val="00361BAB"/>
    <w:rsid w:val="00362D5C"/>
    <w:rsid w:val="0036318E"/>
    <w:rsid w:val="0036359D"/>
    <w:rsid w:val="00372EDD"/>
    <w:rsid w:val="003744C2"/>
    <w:rsid w:val="00377DCB"/>
    <w:rsid w:val="00377E5B"/>
    <w:rsid w:val="0038281C"/>
    <w:rsid w:val="00385175"/>
    <w:rsid w:val="003873AB"/>
    <w:rsid w:val="003905A2"/>
    <w:rsid w:val="003914A8"/>
    <w:rsid w:val="00391F82"/>
    <w:rsid w:val="00393AC1"/>
    <w:rsid w:val="00395F02"/>
    <w:rsid w:val="003A0669"/>
    <w:rsid w:val="003A1664"/>
    <w:rsid w:val="003A61BD"/>
    <w:rsid w:val="003A6757"/>
    <w:rsid w:val="003B1BD0"/>
    <w:rsid w:val="003B30D3"/>
    <w:rsid w:val="003B40B3"/>
    <w:rsid w:val="003C50AD"/>
    <w:rsid w:val="003C5BC5"/>
    <w:rsid w:val="003C60AA"/>
    <w:rsid w:val="003D1DB9"/>
    <w:rsid w:val="003D411A"/>
    <w:rsid w:val="003D4C7B"/>
    <w:rsid w:val="003D575B"/>
    <w:rsid w:val="003E1B0C"/>
    <w:rsid w:val="003E1DA9"/>
    <w:rsid w:val="003E502B"/>
    <w:rsid w:val="003E6CA1"/>
    <w:rsid w:val="003E71ED"/>
    <w:rsid w:val="003E78B1"/>
    <w:rsid w:val="003E7D58"/>
    <w:rsid w:val="003F0E14"/>
    <w:rsid w:val="003F2C58"/>
    <w:rsid w:val="003F3384"/>
    <w:rsid w:val="003F3EC5"/>
    <w:rsid w:val="003F4E97"/>
    <w:rsid w:val="003F612C"/>
    <w:rsid w:val="003F7495"/>
    <w:rsid w:val="00400B96"/>
    <w:rsid w:val="0040431D"/>
    <w:rsid w:val="00404A08"/>
    <w:rsid w:val="00407186"/>
    <w:rsid w:val="00410C64"/>
    <w:rsid w:val="00411C5F"/>
    <w:rsid w:val="004128D1"/>
    <w:rsid w:val="00415088"/>
    <w:rsid w:val="004203F3"/>
    <w:rsid w:val="00421445"/>
    <w:rsid w:val="00422023"/>
    <w:rsid w:val="004279CA"/>
    <w:rsid w:val="0043080E"/>
    <w:rsid w:val="00432810"/>
    <w:rsid w:val="00441DE8"/>
    <w:rsid w:val="00442B93"/>
    <w:rsid w:val="004442D8"/>
    <w:rsid w:val="00450307"/>
    <w:rsid w:val="00451015"/>
    <w:rsid w:val="00454FEA"/>
    <w:rsid w:val="004562C3"/>
    <w:rsid w:val="004613D7"/>
    <w:rsid w:val="00462B1B"/>
    <w:rsid w:val="00463147"/>
    <w:rsid w:val="00465A8F"/>
    <w:rsid w:val="00467A33"/>
    <w:rsid w:val="004701F3"/>
    <w:rsid w:val="0047100E"/>
    <w:rsid w:val="00471BE9"/>
    <w:rsid w:val="0047346D"/>
    <w:rsid w:val="00473472"/>
    <w:rsid w:val="0047514F"/>
    <w:rsid w:val="004760E3"/>
    <w:rsid w:val="00484666"/>
    <w:rsid w:val="0048772E"/>
    <w:rsid w:val="00495B77"/>
    <w:rsid w:val="004A0F47"/>
    <w:rsid w:val="004A16F6"/>
    <w:rsid w:val="004A2931"/>
    <w:rsid w:val="004B54F1"/>
    <w:rsid w:val="004B68E7"/>
    <w:rsid w:val="004C1ACB"/>
    <w:rsid w:val="004C2094"/>
    <w:rsid w:val="004C263D"/>
    <w:rsid w:val="004C6990"/>
    <w:rsid w:val="004C71AE"/>
    <w:rsid w:val="004C7284"/>
    <w:rsid w:val="004C7B75"/>
    <w:rsid w:val="004D0319"/>
    <w:rsid w:val="004D3A5F"/>
    <w:rsid w:val="004D508E"/>
    <w:rsid w:val="004E4F5D"/>
    <w:rsid w:val="004F49ED"/>
    <w:rsid w:val="004F7873"/>
    <w:rsid w:val="00501A97"/>
    <w:rsid w:val="00505C77"/>
    <w:rsid w:val="00514714"/>
    <w:rsid w:val="00514D2B"/>
    <w:rsid w:val="00515604"/>
    <w:rsid w:val="005156E2"/>
    <w:rsid w:val="00517D3F"/>
    <w:rsid w:val="00520433"/>
    <w:rsid w:val="00522007"/>
    <w:rsid w:val="0053018F"/>
    <w:rsid w:val="00535DAD"/>
    <w:rsid w:val="00535DC1"/>
    <w:rsid w:val="00537D62"/>
    <w:rsid w:val="00540D84"/>
    <w:rsid w:val="00542374"/>
    <w:rsid w:val="00542786"/>
    <w:rsid w:val="00546B72"/>
    <w:rsid w:val="0055381D"/>
    <w:rsid w:val="00553FD0"/>
    <w:rsid w:val="005564B2"/>
    <w:rsid w:val="00566ED1"/>
    <w:rsid w:val="0056796C"/>
    <w:rsid w:val="00567DBD"/>
    <w:rsid w:val="00575382"/>
    <w:rsid w:val="00587DF0"/>
    <w:rsid w:val="005928DB"/>
    <w:rsid w:val="00596163"/>
    <w:rsid w:val="005A2D47"/>
    <w:rsid w:val="005A388A"/>
    <w:rsid w:val="005A3C29"/>
    <w:rsid w:val="005A714A"/>
    <w:rsid w:val="005B0CBA"/>
    <w:rsid w:val="005B2AE6"/>
    <w:rsid w:val="005B5D3C"/>
    <w:rsid w:val="005C5AD9"/>
    <w:rsid w:val="005D0D95"/>
    <w:rsid w:val="005D1893"/>
    <w:rsid w:val="005D1FD6"/>
    <w:rsid w:val="005E29A4"/>
    <w:rsid w:val="005E3124"/>
    <w:rsid w:val="005E36F0"/>
    <w:rsid w:val="005F3610"/>
    <w:rsid w:val="005F6793"/>
    <w:rsid w:val="006014B5"/>
    <w:rsid w:val="00603F80"/>
    <w:rsid w:val="00604DA8"/>
    <w:rsid w:val="00604F50"/>
    <w:rsid w:val="00606A3D"/>
    <w:rsid w:val="006079D5"/>
    <w:rsid w:val="006104DD"/>
    <w:rsid w:val="00610AD1"/>
    <w:rsid w:val="006116F1"/>
    <w:rsid w:val="006131BD"/>
    <w:rsid w:val="0061783B"/>
    <w:rsid w:val="0062104E"/>
    <w:rsid w:val="00621B93"/>
    <w:rsid w:val="006238E9"/>
    <w:rsid w:val="0064765A"/>
    <w:rsid w:val="006476B9"/>
    <w:rsid w:val="006567D7"/>
    <w:rsid w:val="00660BE5"/>
    <w:rsid w:val="00661EA8"/>
    <w:rsid w:val="00663E71"/>
    <w:rsid w:val="006653A9"/>
    <w:rsid w:val="0066595A"/>
    <w:rsid w:val="0067119A"/>
    <w:rsid w:val="00675AE6"/>
    <w:rsid w:val="00675C0A"/>
    <w:rsid w:val="0067651B"/>
    <w:rsid w:val="00676714"/>
    <w:rsid w:val="0067784D"/>
    <w:rsid w:val="00680CD1"/>
    <w:rsid w:val="006814B5"/>
    <w:rsid w:val="0069210A"/>
    <w:rsid w:val="006A46DF"/>
    <w:rsid w:val="006A49AA"/>
    <w:rsid w:val="006B0458"/>
    <w:rsid w:val="006B0EDC"/>
    <w:rsid w:val="006B15FC"/>
    <w:rsid w:val="006B3422"/>
    <w:rsid w:val="006E0E45"/>
    <w:rsid w:val="006E2A49"/>
    <w:rsid w:val="006E304C"/>
    <w:rsid w:val="006F0AB8"/>
    <w:rsid w:val="006F1456"/>
    <w:rsid w:val="006F24B0"/>
    <w:rsid w:val="006F3090"/>
    <w:rsid w:val="006F35D8"/>
    <w:rsid w:val="006F419D"/>
    <w:rsid w:val="006F4A6C"/>
    <w:rsid w:val="006F7D3C"/>
    <w:rsid w:val="00712F4A"/>
    <w:rsid w:val="007171FB"/>
    <w:rsid w:val="007237CC"/>
    <w:rsid w:val="00725C70"/>
    <w:rsid w:val="00752D34"/>
    <w:rsid w:val="00753E9D"/>
    <w:rsid w:val="00754B58"/>
    <w:rsid w:val="007577EA"/>
    <w:rsid w:val="0076468E"/>
    <w:rsid w:val="00765EA5"/>
    <w:rsid w:val="007672B2"/>
    <w:rsid w:val="00770211"/>
    <w:rsid w:val="00771A39"/>
    <w:rsid w:val="007725F4"/>
    <w:rsid w:val="0077316C"/>
    <w:rsid w:val="007829B8"/>
    <w:rsid w:val="0078318C"/>
    <w:rsid w:val="00792110"/>
    <w:rsid w:val="00794466"/>
    <w:rsid w:val="00795450"/>
    <w:rsid w:val="0079735F"/>
    <w:rsid w:val="0079781F"/>
    <w:rsid w:val="00797C99"/>
    <w:rsid w:val="007A007B"/>
    <w:rsid w:val="007A110B"/>
    <w:rsid w:val="007A4D90"/>
    <w:rsid w:val="007A704F"/>
    <w:rsid w:val="007A7D24"/>
    <w:rsid w:val="007B188F"/>
    <w:rsid w:val="007B398B"/>
    <w:rsid w:val="007B3A19"/>
    <w:rsid w:val="007C03EC"/>
    <w:rsid w:val="007C2D5B"/>
    <w:rsid w:val="007C47F1"/>
    <w:rsid w:val="007D19CD"/>
    <w:rsid w:val="007D3312"/>
    <w:rsid w:val="007D4F11"/>
    <w:rsid w:val="007D5B17"/>
    <w:rsid w:val="007D6747"/>
    <w:rsid w:val="007E4A20"/>
    <w:rsid w:val="007E68AD"/>
    <w:rsid w:val="007E7061"/>
    <w:rsid w:val="007F1CD5"/>
    <w:rsid w:val="007F34AE"/>
    <w:rsid w:val="007F600A"/>
    <w:rsid w:val="007F6F83"/>
    <w:rsid w:val="00801BE0"/>
    <w:rsid w:val="00802FEE"/>
    <w:rsid w:val="00804010"/>
    <w:rsid w:val="00804057"/>
    <w:rsid w:val="00804196"/>
    <w:rsid w:val="00807785"/>
    <w:rsid w:val="00810497"/>
    <w:rsid w:val="00812909"/>
    <w:rsid w:val="00820BB6"/>
    <w:rsid w:val="0082287B"/>
    <w:rsid w:val="00823FDC"/>
    <w:rsid w:val="00824438"/>
    <w:rsid w:val="00826C4A"/>
    <w:rsid w:val="0083013F"/>
    <w:rsid w:val="008309E5"/>
    <w:rsid w:val="00832E02"/>
    <w:rsid w:val="008345E6"/>
    <w:rsid w:val="008376A8"/>
    <w:rsid w:val="0084343E"/>
    <w:rsid w:val="008450BD"/>
    <w:rsid w:val="00847492"/>
    <w:rsid w:val="00851C6D"/>
    <w:rsid w:val="00853A2E"/>
    <w:rsid w:val="00856427"/>
    <w:rsid w:val="00856D22"/>
    <w:rsid w:val="00857078"/>
    <w:rsid w:val="008572B4"/>
    <w:rsid w:val="0086125A"/>
    <w:rsid w:val="00863A58"/>
    <w:rsid w:val="00870081"/>
    <w:rsid w:val="0087201C"/>
    <w:rsid w:val="00872C63"/>
    <w:rsid w:val="008748E7"/>
    <w:rsid w:val="00875034"/>
    <w:rsid w:val="008804E3"/>
    <w:rsid w:val="00880F2F"/>
    <w:rsid w:val="00882784"/>
    <w:rsid w:val="0088427C"/>
    <w:rsid w:val="008900E4"/>
    <w:rsid w:val="00893028"/>
    <w:rsid w:val="008A0ACF"/>
    <w:rsid w:val="008A386A"/>
    <w:rsid w:val="008A47A8"/>
    <w:rsid w:val="008A6D00"/>
    <w:rsid w:val="008B0324"/>
    <w:rsid w:val="008B1B05"/>
    <w:rsid w:val="008B35E1"/>
    <w:rsid w:val="008B3D39"/>
    <w:rsid w:val="008B6E84"/>
    <w:rsid w:val="008C06BD"/>
    <w:rsid w:val="008C47D8"/>
    <w:rsid w:val="008C6866"/>
    <w:rsid w:val="008D34F6"/>
    <w:rsid w:val="008D56A6"/>
    <w:rsid w:val="008D6872"/>
    <w:rsid w:val="008E2762"/>
    <w:rsid w:val="008E3A77"/>
    <w:rsid w:val="008E5E69"/>
    <w:rsid w:val="008E6D05"/>
    <w:rsid w:val="008F5248"/>
    <w:rsid w:val="00905CE3"/>
    <w:rsid w:val="009063EB"/>
    <w:rsid w:val="009106AB"/>
    <w:rsid w:val="009152B4"/>
    <w:rsid w:val="00915AD8"/>
    <w:rsid w:val="00916A8D"/>
    <w:rsid w:val="00917912"/>
    <w:rsid w:val="00920CFB"/>
    <w:rsid w:val="00925C83"/>
    <w:rsid w:val="0092718D"/>
    <w:rsid w:val="009273FF"/>
    <w:rsid w:val="00933BD5"/>
    <w:rsid w:val="00940EE6"/>
    <w:rsid w:val="00951437"/>
    <w:rsid w:val="00951899"/>
    <w:rsid w:val="00963DEF"/>
    <w:rsid w:val="00967E6C"/>
    <w:rsid w:val="00970143"/>
    <w:rsid w:val="00972C20"/>
    <w:rsid w:val="009735AB"/>
    <w:rsid w:val="00973681"/>
    <w:rsid w:val="00977EBA"/>
    <w:rsid w:val="00980B00"/>
    <w:rsid w:val="00983F65"/>
    <w:rsid w:val="00986F70"/>
    <w:rsid w:val="009A6220"/>
    <w:rsid w:val="009A64A3"/>
    <w:rsid w:val="009A7162"/>
    <w:rsid w:val="009B109E"/>
    <w:rsid w:val="009B7AF2"/>
    <w:rsid w:val="009C046D"/>
    <w:rsid w:val="009C1EC6"/>
    <w:rsid w:val="009C3A35"/>
    <w:rsid w:val="009C50DA"/>
    <w:rsid w:val="009C7394"/>
    <w:rsid w:val="009D08F4"/>
    <w:rsid w:val="009D61C4"/>
    <w:rsid w:val="009F1EC9"/>
    <w:rsid w:val="009F38F4"/>
    <w:rsid w:val="00A01719"/>
    <w:rsid w:val="00A07C90"/>
    <w:rsid w:val="00A1118B"/>
    <w:rsid w:val="00A13752"/>
    <w:rsid w:val="00A17E5A"/>
    <w:rsid w:val="00A20388"/>
    <w:rsid w:val="00A22F6C"/>
    <w:rsid w:val="00A245DF"/>
    <w:rsid w:val="00A30654"/>
    <w:rsid w:val="00A31E89"/>
    <w:rsid w:val="00A32FE8"/>
    <w:rsid w:val="00A356CF"/>
    <w:rsid w:val="00A433D0"/>
    <w:rsid w:val="00A45D28"/>
    <w:rsid w:val="00A51572"/>
    <w:rsid w:val="00A526C1"/>
    <w:rsid w:val="00A54741"/>
    <w:rsid w:val="00A54E51"/>
    <w:rsid w:val="00A55A1C"/>
    <w:rsid w:val="00A636C8"/>
    <w:rsid w:val="00A6577F"/>
    <w:rsid w:val="00A6753B"/>
    <w:rsid w:val="00A6799D"/>
    <w:rsid w:val="00A71648"/>
    <w:rsid w:val="00A71856"/>
    <w:rsid w:val="00A73A85"/>
    <w:rsid w:val="00A73BF1"/>
    <w:rsid w:val="00A757E6"/>
    <w:rsid w:val="00A806A8"/>
    <w:rsid w:val="00A81AAF"/>
    <w:rsid w:val="00A858A3"/>
    <w:rsid w:val="00A8755F"/>
    <w:rsid w:val="00A93C5D"/>
    <w:rsid w:val="00A955C7"/>
    <w:rsid w:val="00A9626B"/>
    <w:rsid w:val="00AA25C3"/>
    <w:rsid w:val="00AA677F"/>
    <w:rsid w:val="00AA67FB"/>
    <w:rsid w:val="00AB0D5B"/>
    <w:rsid w:val="00AB5A7E"/>
    <w:rsid w:val="00AC0183"/>
    <w:rsid w:val="00AC5C12"/>
    <w:rsid w:val="00AC71B8"/>
    <w:rsid w:val="00AD3EBF"/>
    <w:rsid w:val="00AE1684"/>
    <w:rsid w:val="00AE251C"/>
    <w:rsid w:val="00AF0ED3"/>
    <w:rsid w:val="00AF3858"/>
    <w:rsid w:val="00B02274"/>
    <w:rsid w:val="00B0263E"/>
    <w:rsid w:val="00B05A10"/>
    <w:rsid w:val="00B06A1C"/>
    <w:rsid w:val="00B06B4C"/>
    <w:rsid w:val="00B06EAF"/>
    <w:rsid w:val="00B07CE4"/>
    <w:rsid w:val="00B112AC"/>
    <w:rsid w:val="00B17708"/>
    <w:rsid w:val="00B21B93"/>
    <w:rsid w:val="00B24052"/>
    <w:rsid w:val="00B240CE"/>
    <w:rsid w:val="00B248D7"/>
    <w:rsid w:val="00B2581F"/>
    <w:rsid w:val="00B26B5A"/>
    <w:rsid w:val="00B27A8D"/>
    <w:rsid w:val="00B31E5A"/>
    <w:rsid w:val="00B339E8"/>
    <w:rsid w:val="00B35556"/>
    <w:rsid w:val="00B44CAA"/>
    <w:rsid w:val="00B4580E"/>
    <w:rsid w:val="00B4778A"/>
    <w:rsid w:val="00B47DC6"/>
    <w:rsid w:val="00B53DE3"/>
    <w:rsid w:val="00B54518"/>
    <w:rsid w:val="00B56CBF"/>
    <w:rsid w:val="00B579D3"/>
    <w:rsid w:val="00B614A6"/>
    <w:rsid w:val="00B614D5"/>
    <w:rsid w:val="00B64AE4"/>
    <w:rsid w:val="00B67C2A"/>
    <w:rsid w:val="00B701B1"/>
    <w:rsid w:val="00B70454"/>
    <w:rsid w:val="00B70EB8"/>
    <w:rsid w:val="00B714F4"/>
    <w:rsid w:val="00B71E5D"/>
    <w:rsid w:val="00B73CE9"/>
    <w:rsid w:val="00B74992"/>
    <w:rsid w:val="00B75C1D"/>
    <w:rsid w:val="00B76189"/>
    <w:rsid w:val="00B77068"/>
    <w:rsid w:val="00B86A6E"/>
    <w:rsid w:val="00B8770A"/>
    <w:rsid w:val="00B915AA"/>
    <w:rsid w:val="00B9239F"/>
    <w:rsid w:val="00BA09F9"/>
    <w:rsid w:val="00BA3B8E"/>
    <w:rsid w:val="00BB11D4"/>
    <w:rsid w:val="00BB2160"/>
    <w:rsid w:val="00BB3221"/>
    <w:rsid w:val="00BB539B"/>
    <w:rsid w:val="00BC26C3"/>
    <w:rsid w:val="00BC5A48"/>
    <w:rsid w:val="00BC5E20"/>
    <w:rsid w:val="00BD09F1"/>
    <w:rsid w:val="00BD44BD"/>
    <w:rsid w:val="00BD6ECF"/>
    <w:rsid w:val="00BE00ED"/>
    <w:rsid w:val="00BE1F5B"/>
    <w:rsid w:val="00BE583D"/>
    <w:rsid w:val="00BF08E6"/>
    <w:rsid w:val="00BF6A4C"/>
    <w:rsid w:val="00BF7815"/>
    <w:rsid w:val="00C0203F"/>
    <w:rsid w:val="00C02EE0"/>
    <w:rsid w:val="00C052CA"/>
    <w:rsid w:val="00C07B90"/>
    <w:rsid w:val="00C1246A"/>
    <w:rsid w:val="00C21FA5"/>
    <w:rsid w:val="00C344F3"/>
    <w:rsid w:val="00C3705B"/>
    <w:rsid w:val="00C374B7"/>
    <w:rsid w:val="00C40AB6"/>
    <w:rsid w:val="00C4396F"/>
    <w:rsid w:val="00C4557B"/>
    <w:rsid w:val="00C459B2"/>
    <w:rsid w:val="00C47993"/>
    <w:rsid w:val="00C52E97"/>
    <w:rsid w:val="00C62834"/>
    <w:rsid w:val="00C648D6"/>
    <w:rsid w:val="00C65D70"/>
    <w:rsid w:val="00C76AB5"/>
    <w:rsid w:val="00C77444"/>
    <w:rsid w:val="00C8052E"/>
    <w:rsid w:val="00C82C28"/>
    <w:rsid w:val="00C93013"/>
    <w:rsid w:val="00C94504"/>
    <w:rsid w:val="00C96CB8"/>
    <w:rsid w:val="00C9756C"/>
    <w:rsid w:val="00C97B39"/>
    <w:rsid w:val="00CA0359"/>
    <w:rsid w:val="00CA1260"/>
    <w:rsid w:val="00CA1706"/>
    <w:rsid w:val="00CA420A"/>
    <w:rsid w:val="00CA6283"/>
    <w:rsid w:val="00CA6889"/>
    <w:rsid w:val="00CB230B"/>
    <w:rsid w:val="00CB262B"/>
    <w:rsid w:val="00CB66CC"/>
    <w:rsid w:val="00CB7949"/>
    <w:rsid w:val="00CD2505"/>
    <w:rsid w:val="00CD27C7"/>
    <w:rsid w:val="00CD30DF"/>
    <w:rsid w:val="00CD6617"/>
    <w:rsid w:val="00CE7C62"/>
    <w:rsid w:val="00D0244E"/>
    <w:rsid w:val="00D03A17"/>
    <w:rsid w:val="00D03CDF"/>
    <w:rsid w:val="00D0521E"/>
    <w:rsid w:val="00D0768F"/>
    <w:rsid w:val="00D129BC"/>
    <w:rsid w:val="00D14088"/>
    <w:rsid w:val="00D14386"/>
    <w:rsid w:val="00D17006"/>
    <w:rsid w:val="00D22ADC"/>
    <w:rsid w:val="00D258C6"/>
    <w:rsid w:val="00D343F0"/>
    <w:rsid w:val="00D4053C"/>
    <w:rsid w:val="00D405F0"/>
    <w:rsid w:val="00D40AB6"/>
    <w:rsid w:val="00D40CDC"/>
    <w:rsid w:val="00D40F60"/>
    <w:rsid w:val="00D46DCC"/>
    <w:rsid w:val="00D50594"/>
    <w:rsid w:val="00D51116"/>
    <w:rsid w:val="00D548F7"/>
    <w:rsid w:val="00D54FF7"/>
    <w:rsid w:val="00D64562"/>
    <w:rsid w:val="00D652C8"/>
    <w:rsid w:val="00D6556F"/>
    <w:rsid w:val="00D66C51"/>
    <w:rsid w:val="00D67A83"/>
    <w:rsid w:val="00D71060"/>
    <w:rsid w:val="00D71E7D"/>
    <w:rsid w:val="00D77E57"/>
    <w:rsid w:val="00D80248"/>
    <w:rsid w:val="00D80FF8"/>
    <w:rsid w:val="00D847F0"/>
    <w:rsid w:val="00D851AF"/>
    <w:rsid w:val="00D87B66"/>
    <w:rsid w:val="00DA418D"/>
    <w:rsid w:val="00DA625A"/>
    <w:rsid w:val="00DA70D5"/>
    <w:rsid w:val="00DB12C8"/>
    <w:rsid w:val="00DB1F08"/>
    <w:rsid w:val="00DB568C"/>
    <w:rsid w:val="00DC56EE"/>
    <w:rsid w:val="00DC7FE5"/>
    <w:rsid w:val="00DD36C7"/>
    <w:rsid w:val="00DD5E7C"/>
    <w:rsid w:val="00DD7885"/>
    <w:rsid w:val="00DD78AF"/>
    <w:rsid w:val="00DE104E"/>
    <w:rsid w:val="00DE2A6B"/>
    <w:rsid w:val="00DF3ABC"/>
    <w:rsid w:val="00E00F7B"/>
    <w:rsid w:val="00E06206"/>
    <w:rsid w:val="00E07213"/>
    <w:rsid w:val="00E10C65"/>
    <w:rsid w:val="00E21A33"/>
    <w:rsid w:val="00E240EF"/>
    <w:rsid w:val="00E3548F"/>
    <w:rsid w:val="00E35C94"/>
    <w:rsid w:val="00E37042"/>
    <w:rsid w:val="00E422AE"/>
    <w:rsid w:val="00E52667"/>
    <w:rsid w:val="00E52EAE"/>
    <w:rsid w:val="00E55C0E"/>
    <w:rsid w:val="00E57D44"/>
    <w:rsid w:val="00E629D9"/>
    <w:rsid w:val="00E62C2C"/>
    <w:rsid w:val="00E66F30"/>
    <w:rsid w:val="00E676C0"/>
    <w:rsid w:val="00E71D62"/>
    <w:rsid w:val="00E72546"/>
    <w:rsid w:val="00E74BBA"/>
    <w:rsid w:val="00E74E4C"/>
    <w:rsid w:val="00E76C16"/>
    <w:rsid w:val="00E7735D"/>
    <w:rsid w:val="00E84B65"/>
    <w:rsid w:val="00E902A1"/>
    <w:rsid w:val="00E90A9E"/>
    <w:rsid w:val="00E92753"/>
    <w:rsid w:val="00E92DB6"/>
    <w:rsid w:val="00E979A2"/>
    <w:rsid w:val="00EA2816"/>
    <w:rsid w:val="00EA3F21"/>
    <w:rsid w:val="00EB4DCA"/>
    <w:rsid w:val="00EC05C5"/>
    <w:rsid w:val="00EC13F5"/>
    <w:rsid w:val="00EC15B3"/>
    <w:rsid w:val="00EC518C"/>
    <w:rsid w:val="00ED52FC"/>
    <w:rsid w:val="00ED6D2F"/>
    <w:rsid w:val="00EE1C6A"/>
    <w:rsid w:val="00EE3E03"/>
    <w:rsid w:val="00EF09BD"/>
    <w:rsid w:val="00EF64C5"/>
    <w:rsid w:val="00EF75D8"/>
    <w:rsid w:val="00F04C91"/>
    <w:rsid w:val="00F05473"/>
    <w:rsid w:val="00F10015"/>
    <w:rsid w:val="00F14BBF"/>
    <w:rsid w:val="00F1576F"/>
    <w:rsid w:val="00F16727"/>
    <w:rsid w:val="00F16CC2"/>
    <w:rsid w:val="00F25121"/>
    <w:rsid w:val="00F26EEA"/>
    <w:rsid w:val="00F32FD0"/>
    <w:rsid w:val="00F3323E"/>
    <w:rsid w:val="00F34862"/>
    <w:rsid w:val="00F36910"/>
    <w:rsid w:val="00F3743B"/>
    <w:rsid w:val="00F415D5"/>
    <w:rsid w:val="00F4162F"/>
    <w:rsid w:val="00F450EF"/>
    <w:rsid w:val="00F528C0"/>
    <w:rsid w:val="00F558F7"/>
    <w:rsid w:val="00F577F8"/>
    <w:rsid w:val="00F61932"/>
    <w:rsid w:val="00F6217D"/>
    <w:rsid w:val="00F666D6"/>
    <w:rsid w:val="00F70FB1"/>
    <w:rsid w:val="00F71F31"/>
    <w:rsid w:val="00F736CB"/>
    <w:rsid w:val="00F74115"/>
    <w:rsid w:val="00F742A7"/>
    <w:rsid w:val="00F7683F"/>
    <w:rsid w:val="00F771A4"/>
    <w:rsid w:val="00F821AE"/>
    <w:rsid w:val="00F8533B"/>
    <w:rsid w:val="00F85868"/>
    <w:rsid w:val="00F87525"/>
    <w:rsid w:val="00F935E8"/>
    <w:rsid w:val="00F941F6"/>
    <w:rsid w:val="00F97041"/>
    <w:rsid w:val="00F9735D"/>
    <w:rsid w:val="00FA430E"/>
    <w:rsid w:val="00FB2F41"/>
    <w:rsid w:val="00FB4266"/>
    <w:rsid w:val="00FB5014"/>
    <w:rsid w:val="00FC523B"/>
    <w:rsid w:val="00FC52CC"/>
    <w:rsid w:val="00FD0104"/>
    <w:rsid w:val="00FD617B"/>
    <w:rsid w:val="00FD6C98"/>
    <w:rsid w:val="00FE007F"/>
    <w:rsid w:val="00FE0BE1"/>
    <w:rsid w:val="00FE193C"/>
    <w:rsid w:val="00FE3A22"/>
    <w:rsid w:val="00FE4C03"/>
    <w:rsid w:val="00FE67D4"/>
    <w:rsid w:val="00FE7704"/>
    <w:rsid w:val="00FF381E"/>
    <w:rsid w:val="00FF5015"/>
    <w:rsid w:val="00FF59A8"/>
    <w:rsid w:val="18D05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1B5B"/>
  <w15:chartTrackingRefBased/>
  <w15:docId w15:val="{00A9B3BF-2A2A-45BD-A40B-86B24B4B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E4F5D"/>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E4F5D"/>
    <w:pPr>
      <w:keepNext/>
      <w:ind w:right="284"/>
      <w:outlineLvl w:val="1"/>
    </w:pPr>
    <w:rPr>
      <w:rFonts w:ascii="Arial" w:hAnsi="Arial"/>
      <w:b/>
      <w:sz w:val="24"/>
    </w:rPr>
  </w:style>
  <w:style w:type="paragraph" w:styleId="Heading3">
    <w:name w:val="heading 3"/>
    <w:basedOn w:val="Normal"/>
    <w:next w:val="Normal"/>
    <w:link w:val="Heading3Char"/>
    <w:qFormat/>
    <w:rsid w:val="004E4F5D"/>
    <w:pPr>
      <w:keepNext/>
      <w:outlineLvl w:val="2"/>
    </w:pPr>
    <w:rPr>
      <w:sz w:val="24"/>
    </w:rPr>
  </w:style>
  <w:style w:type="paragraph" w:styleId="Heading8">
    <w:name w:val="heading 8"/>
    <w:basedOn w:val="Normal"/>
    <w:next w:val="Normal"/>
    <w:link w:val="Heading8Char"/>
    <w:unhideWhenUsed/>
    <w:qFormat/>
    <w:rsid w:val="004E4F5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4F5D"/>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4E4F5D"/>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4E4F5D"/>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4E4F5D"/>
    <w:rPr>
      <w:rFonts w:asciiTheme="majorHAnsi" w:eastAsiaTheme="majorEastAsia" w:hAnsiTheme="majorHAnsi" w:cstheme="majorBidi"/>
      <w:color w:val="272727" w:themeColor="text1" w:themeTint="D8"/>
      <w:sz w:val="21"/>
      <w:szCs w:val="21"/>
      <w:lang w:val="en-GB"/>
    </w:rPr>
  </w:style>
  <w:style w:type="paragraph" w:styleId="Header">
    <w:name w:val="header"/>
    <w:basedOn w:val="Normal"/>
    <w:link w:val="HeaderChar"/>
    <w:rsid w:val="004E4F5D"/>
    <w:pPr>
      <w:tabs>
        <w:tab w:val="center" w:pos="4153"/>
        <w:tab w:val="right" w:pos="8306"/>
      </w:tabs>
    </w:pPr>
  </w:style>
  <w:style w:type="character" w:customStyle="1" w:styleId="HeaderChar">
    <w:name w:val="Header Char"/>
    <w:basedOn w:val="DefaultParagraphFont"/>
    <w:link w:val="Header"/>
    <w:rsid w:val="004E4F5D"/>
    <w:rPr>
      <w:rFonts w:ascii="Times New Roman" w:eastAsia="Times New Roman" w:hAnsi="Times New Roman" w:cs="Times New Roman"/>
      <w:sz w:val="20"/>
      <w:szCs w:val="20"/>
      <w:lang w:val="en-GB"/>
    </w:rPr>
  </w:style>
  <w:style w:type="paragraph" w:customStyle="1" w:styleId="B1">
    <w:name w:val="B1"/>
    <w:basedOn w:val="Normal"/>
    <w:link w:val="B1Char"/>
    <w:qFormat/>
    <w:rsid w:val="004E4F5D"/>
    <w:pPr>
      <w:ind w:left="567" w:hanging="567"/>
      <w:jc w:val="both"/>
    </w:pPr>
    <w:rPr>
      <w:rFonts w:ascii="Arial" w:hAnsi="Arial"/>
    </w:rPr>
  </w:style>
  <w:style w:type="paragraph" w:customStyle="1" w:styleId="Guidance">
    <w:name w:val="Guidance"/>
    <w:basedOn w:val="Normal"/>
    <w:rsid w:val="004E4F5D"/>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4E4F5D"/>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4E4F5D"/>
    <w:rPr>
      <w:b/>
    </w:rPr>
  </w:style>
  <w:style w:type="paragraph" w:customStyle="1" w:styleId="TAC">
    <w:name w:val="TAC"/>
    <w:basedOn w:val="TAL"/>
    <w:rsid w:val="004E4F5D"/>
    <w:pPr>
      <w:jc w:val="center"/>
    </w:pPr>
  </w:style>
  <w:style w:type="paragraph" w:customStyle="1" w:styleId="FP">
    <w:name w:val="FP"/>
    <w:basedOn w:val="Normal"/>
    <w:rsid w:val="004E4F5D"/>
    <w:pPr>
      <w:overflowPunct w:val="0"/>
      <w:autoSpaceDE w:val="0"/>
      <w:autoSpaceDN w:val="0"/>
      <w:adjustRightInd w:val="0"/>
      <w:textAlignment w:val="baseline"/>
    </w:pPr>
    <w:rPr>
      <w:color w:val="000000"/>
      <w:lang w:eastAsia="ja-JP"/>
    </w:rPr>
  </w:style>
  <w:style w:type="character" w:customStyle="1" w:styleId="B1Char">
    <w:name w:val="B1 Char"/>
    <w:link w:val="B1"/>
    <w:qFormat/>
    <w:rsid w:val="004E4F5D"/>
    <w:rPr>
      <w:rFonts w:ascii="Arial" w:eastAsia="Times New Roman" w:hAnsi="Arial" w:cs="Times New Roman"/>
      <w:sz w:val="20"/>
      <w:szCs w:val="20"/>
      <w:lang w:val="en-GB"/>
    </w:rPr>
  </w:style>
  <w:style w:type="paragraph" w:customStyle="1" w:styleId="NO">
    <w:name w:val="NO"/>
    <w:basedOn w:val="Normal"/>
    <w:link w:val="NOChar"/>
    <w:qFormat/>
    <w:rsid w:val="004E4F5D"/>
    <w:pPr>
      <w:keepLines/>
      <w:spacing w:after="180"/>
      <w:ind w:left="1135" w:hanging="851"/>
    </w:pPr>
    <w:rPr>
      <w:rFonts w:eastAsia="SimSun"/>
    </w:rPr>
  </w:style>
  <w:style w:type="character" w:customStyle="1" w:styleId="NOChar">
    <w:name w:val="NO Char"/>
    <w:link w:val="NO"/>
    <w:qFormat/>
    <w:rsid w:val="004E4F5D"/>
    <w:rPr>
      <w:rFonts w:ascii="Times New Roman" w:eastAsia="SimSun" w:hAnsi="Times New Roman" w:cs="Times New Roman"/>
      <w:sz w:val="20"/>
      <w:szCs w:val="20"/>
      <w:lang w:val="en-GB"/>
    </w:rPr>
  </w:style>
  <w:style w:type="character" w:styleId="Hyperlink">
    <w:name w:val="Hyperlink"/>
    <w:uiPriority w:val="99"/>
    <w:rsid w:val="004E4F5D"/>
    <w:rPr>
      <w:color w:val="0000FF"/>
      <w:u w:val="single"/>
    </w:rPr>
  </w:style>
  <w:style w:type="paragraph" w:styleId="TOC2">
    <w:name w:val="toc 2"/>
    <w:basedOn w:val="TOC1"/>
    <w:autoRedefine/>
    <w:semiHidden/>
    <w:rsid w:val="00A6577F"/>
    <w:pPr>
      <w:keepLines/>
      <w:widowControl w:val="0"/>
      <w:tabs>
        <w:tab w:val="right" w:leader="dot" w:pos="9639"/>
      </w:tabs>
      <w:spacing w:after="0"/>
      <w:ind w:left="851" w:right="425" w:hanging="851"/>
    </w:pPr>
    <w:rPr>
      <w:noProof/>
      <w:lang w:eastAsia="ko-KR"/>
    </w:rPr>
  </w:style>
  <w:style w:type="paragraph" w:customStyle="1" w:styleId="B2">
    <w:name w:val="B2"/>
    <w:basedOn w:val="List2"/>
    <w:rsid w:val="00A6577F"/>
    <w:pPr>
      <w:spacing w:after="180"/>
      <w:ind w:left="851" w:hanging="284"/>
      <w:contextualSpacing w:val="0"/>
    </w:pPr>
    <w:rPr>
      <w:lang w:eastAsia="ko-KR"/>
    </w:rPr>
  </w:style>
  <w:style w:type="paragraph" w:styleId="TOC1">
    <w:name w:val="toc 1"/>
    <w:basedOn w:val="Normal"/>
    <w:next w:val="Normal"/>
    <w:autoRedefine/>
    <w:uiPriority w:val="39"/>
    <w:semiHidden/>
    <w:unhideWhenUsed/>
    <w:rsid w:val="00A6577F"/>
    <w:pPr>
      <w:spacing w:after="100"/>
    </w:pPr>
  </w:style>
  <w:style w:type="paragraph" w:styleId="List2">
    <w:name w:val="List 2"/>
    <w:basedOn w:val="Normal"/>
    <w:uiPriority w:val="99"/>
    <w:semiHidden/>
    <w:unhideWhenUsed/>
    <w:rsid w:val="00A6577F"/>
    <w:pPr>
      <w:ind w:left="566" w:hanging="283"/>
      <w:contextualSpacing/>
    </w:pPr>
  </w:style>
  <w:style w:type="paragraph" w:styleId="ListParagraph">
    <w:name w:val="List Paragraph"/>
    <w:basedOn w:val="Normal"/>
    <w:uiPriority w:val="34"/>
    <w:qFormat/>
    <w:rsid w:val="00A6577F"/>
    <w:pPr>
      <w:ind w:left="720"/>
      <w:contextualSpacing/>
    </w:pPr>
  </w:style>
  <w:style w:type="paragraph" w:customStyle="1" w:styleId="CRCoverPage">
    <w:name w:val="CR Cover Page"/>
    <w:rsid w:val="00377E5B"/>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377E5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C0203F"/>
    <w:rPr>
      <w:sz w:val="16"/>
      <w:szCs w:val="16"/>
    </w:rPr>
  </w:style>
  <w:style w:type="paragraph" w:styleId="CommentText">
    <w:name w:val="annotation text"/>
    <w:basedOn w:val="Normal"/>
    <w:link w:val="CommentTextChar"/>
    <w:unhideWhenUsed/>
    <w:rsid w:val="00C0203F"/>
  </w:style>
  <w:style w:type="character" w:customStyle="1" w:styleId="CommentTextChar">
    <w:name w:val="Comment Text Char"/>
    <w:basedOn w:val="DefaultParagraphFont"/>
    <w:link w:val="CommentText"/>
    <w:rsid w:val="00C020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0203F"/>
    <w:rPr>
      <w:b/>
      <w:bCs/>
    </w:rPr>
  </w:style>
  <w:style w:type="character" w:customStyle="1" w:styleId="CommentSubjectChar">
    <w:name w:val="Comment Subject Char"/>
    <w:basedOn w:val="CommentTextChar"/>
    <w:link w:val="CommentSubject"/>
    <w:uiPriority w:val="99"/>
    <w:semiHidden/>
    <w:rsid w:val="00C020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02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03F"/>
    <w:rPr>
      <w:rFonts w:ascii="Segoe UI" w:eastAsia="Times New Roman" w:hAnsi="Segoe UI" w:cs="Segoe UI"/>
      <w:sz w:val="18"/>
      <w:szCs w:val="18"/>
      <w:lang w:val="en-GB"/>
    </w:rPr>
  </w:style>
  <w:style w:type="paragraph" w:styleId="NormalWeb">
    <w:name w:val="Normal (Web)"/>
    <w:basedOn w:val="Normal"/>
    <w:uiPriority w:val="99"/>
    <w:semiHidden/>
    <w:unhideWhenUsed/>
    <w:rsid w:val="00B915AA"/>
    <w:pPr>
      <w:spacing w:before="100" w:beforeAutospacing="1" w:after="100" w:afterAutospacing="1"/>
    </w:pPr>
    <w:rPr>
      <w:sz w:val="24"/>
      <w:szCs w:val="24"/>
      <w:lang w:val="en-IN" w:eastAsia="en-IN"/>
    </w:rPr>
  </w:style>
  <w:style w:type="character" w:styleId="UnresolvedMention">
    <w:name w:val="Unresolved Mention"/>
    <w:basedOn w:val="DefaultParagraphFont"/>
    <w:uiPriority w:val="99"/>
    <w:semiHidden/>
    <w:unhideWhenUsed/>
    <w:rsid w:val="00F97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37">
      <w:bodyDiv w:val="1"/>
      <w:marLeft w:val="0"/>
      <w:marRight w:val="0"/>
      <w:marTop w:val="0"/>
      <w:marBottom w:val="0"/>
      <w:divBdr>
        <w:top w:val="none" w:sz="0" w:space="0" w:color="auto"/>
        <w:left w:val="none" w:sz="0" w:space="0" w:color="auto"/>
        <w:bottom w:val="none" w:sz="0" w:space="0" w:color="auto"/>
        <w:right w:val="none" w:sz="0" w:space="0" w:color="auto"/>
      </w:divBdr>
    </w:div>
    <w:div w:id="480195825">
      <w:bodyDiv w:val="1"/>
      <w:marLeft w:val="0"/>
      <w:marRight w:val="0"/>
      <w:marTop w:val="0"/>
      <w:marBottom w:val="0"/>
      <w:divBdr>
        <w:top w:val="none" w:sz="0" w:space="0" w:color="auto"/>
        <w:left w:val="none" w:sz="0" w:space="0" w:color="auto"/>
        <w:bottom w:val="none" w:sz="0" w:space="0" w:color="auto"/>
        <w:right w:val="none" w:sz="0" w:space="0" w:color="auto"/>
      </w:divBdr>
      <w:divsChild>
        <w:div w:id="1597515182">
          <w:marLeft w:val="0"/>
          <w:marRight w:val="75"/>
          <w:marTop w:val="0"/>
          <w:marBottom w:val="0"/>
          <w:divBdr>
            <w:top w:val="none" w:sz="0" w:space="0" w:color="auto"/>
            <w:left w:val="none" w:sz="0" w:space="0" w:color="auto"/>
            <w:bottom w:val="none" w:sz="0" w:space="0" w:color="auto"/>
            <w:right w:val="none" w:sz="0" w:space="0" w:color="auto"/>
          </w:divBdr>
        </w:div>
      </w:divsChild>
    </w:div>
    <w:div w:id="570624632">
      <w:bodyDiv w:val="1"/>
      <w:marLeft w:val="0"/>
      <w:marRight w:val="0"/>
      <w:marTop w:val="0"/>
      <w:marBottom w:val="0"/>
      <w:divBdr>
        <w:top w:val="none" w:sz="0" w:space="0" w:color="auto"/>
        <w:left w:val="none" w:sz="0" w:space="0" w:color="auto"/>
        <w:bottom w:val="none" w:sz="0" w:space="0" w:color="auto"/>
        <w:right w:val="none" w:sz="0" w:space="0" w:color="auto"/>
      </w:divBdr>
    </w:div>
    <w:div w:id="713040259">
      <w:bodyDiv w:val="1"/>
      <w:marLeft w:val="0"/>
      <w:marRight w:val="0"/>
      <w:marTop w:val="0"/>
      <w:marBottom w:val="0"/>
      <w:divBdr>
        <w:top w:val="none" w:sz="0" w:space="0" w:color="auto"/>
        <w:left w:val="none" w:sz="0" w:space="0" w:color="auto"/>
        <w:bottom w:val="none" w:sz="0" w:space="0" w:color="auto"/>
        <w:right w:val="none" w:sz="0" w:space="0" w:color="auto"/>
      </w:divBdr>
      <w:divsChild>
        <w:div w:id="1075400691">
          <w:marLeft w:val="1800"/>
          <w:marRight w:val="0"/>
          <w:marTop w:val="100"/>
          <w:marBottom w:val="0"/>
          <w:divBdr>
            <w:top w:val="none" w:sz="0" w:space="0" w:color="auto"/>
            <w:left w:val="none" w:sz="0" w:space="0" w:color="auto"/>
            <w:bottom w:val="none" w:sz="0" w:space="0" w:color="auto"/>
            <w:right w:val="none" w:sz="0" w:space="0" w:color="auto"/>
          </w:divBdr>
        </w:div>
      </w:divsChild>
    </w:div>
    <w:div w:id="912545564">
      <w:bodyDiv w:val="1"/>
      <w:marLeft w:val="0"/>
      <w:marRight w:val="0"/>
      <w:marTop w:val="0"/>
      <w:marBottom w:val="0"/>
      <w:divBdr>
        <w:top w:val="none" w:sz="0" w:space="0" w:color="auto"/>
        <w:left w:val="none" w:sz="0" w:space="0" w:color="auto"/>
        <w:bottom w:val="none" w:sz="0" w:space="0" w:color="auto"/>
        <w:right w:val="none" w:sz="0" w:space="0" w:color="auto"/>
      </w:divBdr>
    </w:div>
    <w:div w:id="983772770">
      <w:bodyDiv w:val="1"/>
      <w:marLeft w:val="0"/>
      <w:marRight w:val="0"/>
      <w:marTop w:val="0"/>
      <w:marBottom w:val="0"/>
      <w:divBdr>
        <w:top w:val="none" w:sz="0" w:space="0" w:color="auto"/>
        <w:left w:val="none" w:sz="0" w:space="0" w:color="auto"/>
        <w:bottom w:val="none" w:sz="0" w:space="0" w:color="auto"/>
        <w:right w:val="none" w:sz="0" w:space="0" w:color="auto"/>
      </w:divBdr>
      <w:divsChild>
        <w:div w:id="567107262">
          <w:marLeft w:val="1080"/>
          <w:marRight w:val="0"/>
          <w:marTop w:val="100"/>
          <w:marBottom w:val="0"/>
          <w:divBdr>
            <w:top w:val="none" w:sz="0" w:space="0" w:color="auto"/>
            <w:left w:val="none" w:sz="0" w:space="0" w:color="auto"/>
            <w:bottom w:val="none" w:sz="0" w:space="0" w:color="auto"/>
            <w:right w:val="none" w:sz="0" w:space="0" w:color="auto"/>
          </w:divBdr>
        </w:div>
        <w:div w:id="295372774">
          <w:marLeft w:val="1080"/>
          <w:marRight w:val="0"/>
          <w:marTop w:val="100"/>
          <w:marBottom w:val="0"/>
          <w:divBdr>
            <w:top w:val="none" w:sz="0" w:space="0" w:color="auto"/>
            <w:left w:val="none" w:sz="0" w:space="0" w:color="auto"/>
            <w:bottom w:val="none" w:sz="0" w:space="0" w:color="auto"/>
            <w:right w:val="none" w:sz="0" w:space="0" w:color="auto"/>
          </w:divBdr>
        </w:div>
        <w:div w:id="2079789696">
          <w:marLeft w:val="1080"/>
          <w:marRight w:val="0"/>
          <w:marTop w:val="100"/>
          <w:marBottom w:val="0"/>
          <w:divBdr>
            <w:top w:val="none" w:sz="0" w:space="0" w:color="auto"/>
            <w:left w:val="none" w:sz="0" w:space="0" w:color="auto"/>
            <w:bottom w:val="none" w:sz="0" w:space="0" w:color="auto"/>
            <w:right w:val="none" w:sz="0" w:space="0" w:color="auto"/>
          </w:divBdr>
        </w:div>
      </w:divsChild>
    </w:div>
    <w:div w:id="1305501951">
      <w:bodyDiv w:val="1"/>
      <w:marLeft w:val="0"/>
      <w:marRight w:val="0"/>
      <w:marTop w:val="0"/>
      <w:marBottom w:val="0"/>
      <w:divBdr>
        <w:top w:val="none" w:sz="0" w:space="0" w:color="auto"/>
        <w:left w:val="none" w:sz="0" w:space="0" w:color="auto"/>
        <w:bottom w:val="none" w:sz="0" w:space="0" w:color="auto"/>
        <w:right w:val="none" w:sz="0" w:space="0" w:color="auto"/>
      </w:divBdr>
      <w:divsChild>
        <w:div w:id="1696349548">
          <w:marLeft w:val="0"/>
          <w:marRight w:val="75"/>
          <w:marTop w:val="0"/>
          <w:marBottom w:val="0"/>
          <w:divBdr>
            <w:top w:val="none" w:sz="0" w:space="0" w:color="auto"/>
            <w:left w:val="none" w:sz="0" w:space="0" w:color="auto"/>
            <w:bottom w:val="none" w:sz="0" w:space="0" w:color="auto"/>
            <w:right w:val="none" w:sz="0" w:space="0" w:color="auto"/>
          </w:divBdr>
        </w:div>
      </w:divsChild>
    </w:div>
    <w:div w:id="1461724391">
      <w:bodyDiv w:val="1"/>
      <w:marLeft w:val="0"/>
      <w:marRight w:val="0"/>
      <w:marTop w:val="0"/>
      <w:marBottom w:val="0"/>
      <w:divBdr>
        <w:top w:val="none" w:sz="0" w:space="0" w:color="auto"/>
        <w:left w:val="none" w:sz="0" w:space="0" w:color="auto"/>
        <w:bottom w:val="none" w:sz="0" w:space="0" w:color="auto"/>
        <w:right w:val="none" w:sz="0" w:space="0" w:color="auto"/>
      </w:divBdr>
    </w:div>
    <w:div w:id="1573545296">
      <w:bodyDiv w:val="1"/>
      <w:marLeft w:val="0"/>
      <w:marRight w:val="0"/>
      <w:marTop w:val="0"/>
      <w:marBottom w:val="0"/>
      <w:divBdr>
        <w:top w:val="none" w:sz="0" w:space="0" w:color="auto"/>
        <w:left w:val="none" w:sz="0" w:space="0" w:color="auto"/>
        <w:bottom w:val="none" w:sz="0" w:space="0" w:color="auto"/>
        <w:right w:val="none" w:sz="0" w:space="0" w:color="auto"/>
      </w:divBdr>
    </w:div>
    <w:div w:id="1617370974">
      <w:bodyDiv w:val="1"/>
      <w:marLeft w:val="0"/>
      <w:marRight w:val="0"/>
      <w:marTop w:val="0"/>
      <w:marBottom w:val="0"/>
      <w:divBdr>
        <w:top w:val="none" w:sz="0" w:space="0" w:color="auto"/>
        <w:left w:val="none" w:sz="0" w:space="0" w:color="auto"/>
        <w:bottom w:val="none" w:sz="0" w:space="0" w:color="auto"/>
        <w:right w:val="none" w:sz="0" w:space="0" w:color="auto"/>
      </w:divBdr>
    </w:div>
    <w:div w:id="1668365901">
      <w:bodyDiv w:val="1"/>
      <w:marLeft w:val="0"/>
      <w:marRight w:val="0"/>
      <w:marTop w:val="0"/>
      <w:marBottom w:val="0"/>
      <w:divBdr>
        <w:top w:val="none" w:sz="0" w:space="0" w:color="auto"/>
        <w:left w:val="none" w:sz="0" w:space="0" w:color="auto"/>
        <w:bottom w:val="none" w:sz="0" w:space="0" w:color="auto"/>
        <w:right w:val="none" w:sz="0" w:space="0" w:color="auto"/>
      </w:divBdr>
    </w:div>
    <w:div w:id="1954433150">
      <w:bodyDiv w:val="1"/>
      <w:marLeft w:val="0"/>
      <w:marRight w:val="0"/>
      <w:marTop w:val="0"/>
      <w:marBottom w:val="0"/>
      <w:divBdr>
        <w:top w:val="none" w:sz="0" w:space="0" w:color="auto"/>
        <w:left w:val="none" w:sz="0" w:space="0" w:color="auto"/>
        <w:bottom w:val="none" w:sz="0" w:space="0" w:color="auto"/>
        <w:right w:val="none" w:sz="0" w:space="0" w:color="auto"/>
      </w:divBdr>
    </w:div>
    <w:div w:id="2014989684">
      <w:bodyDiv w:val="1"/>
      <w:marLeft w:val="0"/>
      <w:marRight w:val="0"/>
      <w:marTop w:val="0"/>
      <w:marBottom w:val="0"/>
      <w:divBdr>
        <w:top w:val="none" w:sz="0" w:space="0" w:color="auto"/>
        <w:left w:val="none" w:sz="0" w:space="0" w:color="auto"/>
        <w:bottom w:val="none" w:sz="0" w:space="0" w:color="auto"/>
        <w:right w:val="none" w:sz="0" w:space="0" w:color="auto"/>
      </w:divBdr>
    </w:div>
    <w:div w:id="208529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ing.yue@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4.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1C853-55B4-477A-AD32-E66DFB41EA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007EDFF-556F-49C2-BCA3-F598C530A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E2154B-B3F7-4075-A45B-B436A4E3A6F7}">
  <ds:schemaRefs>
    <ds:schemaRef ds:uri="http://schemas.openxmlformats.org/officeDocument/2006/bibliography"/>
  </ds:schemaRefs>
</ds:datastoreItem>
</file>

<file path=customXml/itemProps4.xml><?xml version="1.0" encoding="utf-8"?>
<ds:datastoreItem xmlns:ds="http://schemas.openxmlformats.org/officeDocument/2006/customXml" ds:itemID="{61E63144-4256-4728-B917-1C6E3F105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5</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14448</CharactersWithSpaces>
  <SharedDoc>false</SharedDoc>
  <HLinks>
    <vt:vector size="24" baseType="variant">
      <vt:variant>
        <vt:i4>8323081</vt:i4>
      </vt:variant>
      <vt:variant>
        <vt:i4>9</vt:i4>
      </vt:variant>
      <vt:variant>
        <vt:i4>0</vt:i4>
      </vt:variant>
      <vt:variant>
        <vt:i4>5</vt:i4>
      </vt:variant>
      <vt:variant>
        <vt:lpwstr>mailto:jing.yue@ericsson.com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dc:creator>
  <cp:keywords/>
  <dc:description/>
  <cp:lastModifiedBy>Jing Yue_r7</cp:lastModifiedBy>
  <cp:revision>219</cp:revision>
  <dcterms:created xsi:type="dcterms:W3CDTF">2025-02-19T19:19:00Z</dcterms:created>
  <dcterms:modified xsi:type="dcterms:W3CDTF">2025-02-21T06:29:00Z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